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A7834" w14:textId="77777777" w:rsidR="00A663C5" w:rsidRDefault="006B7C2D" w:rsidP="006B7C2D">
      <w:pPr>
        <w:tabs>
          <w:tab w:val="center" w:pos="4536"/>
          <w:tab w:val="right" w:pos="7938"/>
          <w:tab w:val="right" w:pos="9639"/>
        </w:tabs>
        <w:ind w:right="2"/>
        <w:rPr>
          <w:rFonts w:ascii="Arial" w:hAnsi="Arial" w:cs="Arial"/>
          <w:b/>
          <w:bCs/>
          <w:sz w:val="22"/>
          <w:szCs w:val="21"/>
        </w:rPr>
      </w:pPr>
      <w:r w:rsidRPr="00483B04">
        <w:rPr>
          <w:rFonts w:ascii="Arial" w:hAnsi="Arial" w:cs="Arial"/>
          <w:b/>
          <w:bCs/>
          <w:sz w:val="22"/>
          <w:szCs w:val="21"/>
        </w:rPr>
        <w:t>3GPP TSG RAN WG1 #110bis-e</w:t>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sidRPr="00483B04">
        <w:rPr>
          <w:rFonts w:ascii="Arial" w:hAnsi="Arial" w:cs="Arial"/>
          <w:b/>
          <w:bCs/>
          <w:sz w:val="22"/>
          <w:szCs w:val="21"/>
        </w:rPr>
        <w:tab/>
      </w:r>
      <w:r w:rsidRPr="00483B04">
        <w:rPr>
          <w:rFonts w:ascii="Arial" w:hAnsi="Arial" w:cs="Arial"/>
          <w:b/>
          <w:bCs/>
          <w:sz w:val="22"/>
          <w:szCs w:val="21"/>
        </w:rPr>
        <w:tab/>
      </w:r>
      <w:r w:rsidRPr="00483B04">
        <w:rPr>
          <w:rFonts w:ascii="Arial" w:hAnsi="Arial" w:cs="Arial"/>
          <w:b/>
          <w:bCs/>
          <w:sz w:val="22"/>
          <w:szCs w:val="21"/>
        </w:rPr>
        <w:tab/>
      </w:r>
      <w:r w:rsidR="00A663C5" w:rsidRPr="00A663C5">
        <w:rPr>
          <w:rFonts w:ascii="Arial" w:hAnsi="Arial" w:cs="Arial"/>
          <w:b/>
          <w:bCs/>
          <w:sz w:val="22"/>
          <w:szCs w:val="21"/>
        </w:rPr>
        <w:t>R1-2209567</w:t>
      </w:r>
    </w:p>
    <w:p w14:paraId="60B3DF61" w14:textId="77777777" w:rsidR="006B7C2D" w:rsidRPr="00483B04" w:rsidRDefault="006B7C2D" w:rsidP="006B7C2D">
      <w:pPr>
        <w:tabs>
          <w:tab w:val="center" w:pos="4536"/>
          <w:tab w:val="right" w:pos="9072"/>
        </w:tabs>
        <w:rPr>
          <w:rFonts w:ascii="Arial" w:hAnsi="Arial" w:cs="Arial"/>
          <w:b/>
          <w:bCs/>
          <w:sz w:val="22"/>
          <w:szCs w:val="21"/>
        </w:rPr>
      </w:pPr>
      <w:r w:rsidRPr="00483B04">
        <w:rPr>
          <w:rFonts w:ascii="Arial" w:hAnsi="Arial" w:cs="Arial"/>
          <w:b/>
          <w:bCs/>
          <w:sz w:val="22"/>
          <w:szCs w:val="21"/>
        </w:rPr>
        <w:t>e-Meeting, October 10</w:t>
      </w:r>
      <w:r w:rsidRPr="00483B04">
        <w:rPr>
          <w:rFonts w:ascii="Arial" w:hAnsi="Arial" w:cs="Arial" w:hint="eastAsia"/>
          <w:b/>
          <w:bCs/>
          <w:sz w:val="22"/>
          <w:szCs w:val="21"/>
        </w:rPr>
        <w:t>th</w:t>
      </w:r>
      <w:r w:rsidRPr="00483B04">
        <w:rPr>
          <w:rFonts w:ascii="Arial" w:hAnsi="Arial" w:cs="Arial"/>
          <w:b/>
          <w:bCs/>
          <w:sz w:val="22"/>
          <w:szCs w:val="21"/>
        </w:rPr>
        <w:t xml:space="preserve"> – 19th, 2022</w:t>
      </w:r>
    </w:p>
    <w:p w14:paraId="3D98D8E7" w14:textId="77777777" w:rsidR="006B7C2D" w:rsidRDefault="006B7C2D" w:rsidP="00957CB6">
      <w:pPr>
        <w:tabs>
          <w:tab w:val="center" w:pos="4536"/>
          <w:tab w:val="right" w:pos="7938"/>
          <w:tab w:val="right" w:pos="9639"/>
        </w:tabs>
        <w:ind w:right="2"/>
        <w:rPr>
          <w:rFonts w:ascii="Arial" w:hAnsi="Arial" w:cs="Arial"/>
          <w:b/>
          <w:bCs/>
          <w:sz w:val="22"/>
          <w:szCs w:val="21"/>
        </w:rPr>
      </w:pPr>
    </w:p>
    <w:p w14:paraId="37D98398" w14:textId="67365217" w:rsidR="00957CB6" w:rsidRPr="00DA5FE2" w:rsidRDefault="00957CB6" w:rsidP="00957CB6">
      <w:pPr>
        <w:tabs>
          <w:tab w:val="left" w:pos="1985"/>
        </w:tabs>
        <w:spacing w:after="120" w:line="288" w:lineRule="auto"/>
        <w:ind w:left="2040" w:hangingChars="850" w:hanging="2040"/>
        <w:rPr>
          <w:rFonts w:ascii="Arial" w:eastAsia="Malgun Gothic" w:hAnsi="Arial"/>
          <w:b/>
          <w:lang w:val="en-US" w:eastAsia="ko-KR"/>
        </w:rPr>
      </w:pPr>
      <w:r w:rsidRPr="00DA5FE2">
        <w:rPr>
          <w:rFonts w:ascii="Arial" w:eastAsia="Malgun Gothic" w:hAnsi="Arial"/>
          <w:b/>
          <w:lang w:val="en-US" w:eastAsia="en-US"/>
        </w:rPr>
        <w:t>Agenda item:</w:t>
      </w:r>
      <w:r w:rsidRPr="00DA5FE2">
        <w:rPr>
          <w:rFonts w:ascii="Arial" w:eastAsia="Malgun Gothic" w:hAnsi="Arial"/>
          <w:b/>
          <w:lang w:val="en-US" w:eastAsia="en-US"/>
        </w:rPr>
        <w:tab/>
        <w:t>8.16.</w:t>
      </w:r>
      <w:r w:rsidR="00A75549">
        <w:rPr>
          <w:rFonts w:ascii="Arial" w:eastAsia="Malgun Gothic" w:hAnsi="Arial"/>
          <w:b/>
          <w:lang w:val="en-US" w:eastAsia="en-US"/>
        </w:rPr>
        <w:t>2</w:t>
      </w:r>
    </w:p>
    <w:p w14:paraId="2E9A367C" w14:textId="77777777" w:rsidR="00957CB6" w:rsidRPr="00DA5FE2" w:rsidRDefault="00957CB6" w:rsidP="00957CB6">
      <w:pPr>
        <w:tabs>
          <w:tab w:val="left" w:pos="1985"/>
        </w:tabs>
        <w:spacing w:after="120" w:line="288" w:lineRule="auto"/>
        <w:ind w:left="2040" w:hangingChars="850" w:hanging="2040"/>
        <w:rPr>
          <w:rFonts w:ascii="Arial" w:eastAsia="Malgun Gothic" w:hAnsi="Arial"/>
          <w:b/>
          <w:lang w:val="en-US" w:eastAsia="en-US"/>
        </w:rPr>
      </w:pPr>
      <w:r w:rsidRPr="00DA5FE2">
        <w:rPr>
          <w:rFonts w:ascii="Arial" w:eastAsia="Malgun Gothic" w:hAnsi="Arial"/>
          <w:b/>
          <w:lang w:val="en-US" w:eastAsia="en-US"/>
        </w:rPr>
        <w:t xml:space="preserve">Source: </w:t>
      </w:r>
      <w:r w:rsidRPr="00DA5FE2">
        <w:rPr>
          <w:rFonts w:ascii="Arial" w:eastAsia="Malgun Gothic" w:hAnsi="Arial"/>
          <w:b/>
          <w:lang w:val="en-US" w:eastAsia="en-US"/>
        </w:rPr>
        <w:tab/>
        <w:t>Apple Inc.</w:t>
      </w:r>
    </w:p>
    <w:p w14:paraId="6D290BD6" w14:textId="77777777" w:rsidR="00957CB6" w:rsidRPr="00DA5FE2" w:rsidRDefault="00957CB6" w:rsidP="00957CB6">
      <w:pPr>
        <w:tabs>
          <w:tab w:val="left" w:pos="1985"/>
        </w:tabs>
        <w:spacing w:after="120" w:line="288" w:lineRule="auto"/>
        <w:ind w:left="2040" w:hangingChars="850" w:hanging="2040"/>
        <w:rPr>
          <w:rFonts w:ascii="Helvetica Neue" w:eastAsia="MS Mincho" w:hAnsi="Helvetica Neue" w:cs="Helvetica Neue"/>
          <w:b/>
          <w:color w:val="000000"/>
          <w:szCs w:val="24"/>
          <w:lang w:val="en-US"/>
        </w:rPr>
      </w:pPr>
      <w:r w:rsidRPr="00DA5FE2">
        <w:rPr>
          <w:rFonts w:ascii="Arial" w:eastAsia="Malgun Gothic" w:hAnsi="Arial"/>
          <w:b/>
          <w:lang w:val="en-US" w:eastAsia="en-US"/>
        </w:rPr>
        <w:t xml:space="preserve">Title: </w:t>
      </w:r>
      <w:r w:rsidRPr="00DA5FE2">
        <w:rPr>
          <w:rFonts w:ascii="Arial" w:eastAsia="Malgun Gothic" w:hAnsi="Arial"/>
          <w:b/>
          <w:lang w:val="en-US" w:eastAsia="en-US"/>
        </w:rPr>
        <w:tab/>
      </w:r>
      <w:r w:rsidRPr="00DA5FE2">
        <w:rPr>
          <w:rFonts w:ascii="Helvetica Neue" w:eastAsia="MS Mincho" w:hAnsi="Helvetica Neue" w:cs="Helvetica Neue"/>
          <w:b/>
          <w:color w:val="000000"/>
          <w:szCs w:val="24"/>
          <w:lang w:val="en-US"/>
        </w:rPr>
        <w:t>View on Rel-17 UE features</w:t>
      </w:r>
    </w:p>
    <w:p w14:paraId="5AB7F3F2" w14:textId="77777777" w:rsidR="00957CB6" w:rsidRPr="00DA5FE2" w:rsidRDefault="00957CB6" w:rsidP="00957CB6">
      <w:pPr>
        <w:pBdr>
          <w:bottom w:val="single" w:sz="6" w:space="1" w:color="auto"/>
        </w:pBdr>
        <w:tabs>
          <w:tab w:val="left" w:pos="1985"/>
        </w:tabs>
        <w:spacing w:after="120" w:line="288" w:lineRule="auto"/>
        <w:ind w:left="2040" w:hangingChars="850" w:hanging="2040"/>
        <w:rPr>
          <w:rFonts w:ascii="Arial" w:eastAsia="Malgun Gothic" w:hAnsi="Arial"/>
          <w:b/>
          <w:lang w:val="en-US" w:eastAsia="en-US"/>
        </w:rPr>
      </w:pPr>
      <w:r w:rsidRPr="00DA5FE2">
        <w:rPr>
          <w:rFonts w:ascii="Arial" w:eastAsia="Malgun Gothic" w:hAnsi="Arial"/>
          <w:b/>
          <w:lang w:val="en-US" w:eastAsia="en-US"/>
        </w:rPr>
        <w:t>Document for:</w:t>
      </w:r>
      <w:r w:rsidRPr="00DA5FE2">
        <w:rPr>
          <w:rFonts w:ascii="Arial" w:eastAsia="Malgun Gothic" w:hAnsi="Arial"/>
          <w:b/>
          <w:lang w:val="en-US" w:eastAsia="en-US"/>
        </w:rPr>
        <w:tab/>
        <w:t>Discussion/Decision</w:t>
      </w:r>
    </w:p>
    <w:p w14:paraId="5E1677A2" w14:textId="77777777" w:rsidR="00957CB6" w:rsidRPr="004209D4" w:rsidRDefault="00957CB6" w:rsidP="00957CB6">
      <w:pPr>
        <w:rPr>
          <w:rFonts w:ascii="Arial" w:eastAsia="Batang" w:hAnsi="Arial"/>
          <w:sz w:val="16"/>
          <w:szCs w:val="16"/>
          <w:lang w:val="en-US" w:eastAsia="ko-KR"/>
        </w:rPr>
      </w:pPr>
    </w:p>
    <w:p w14:paraId="1EF87133" w14:textId="77777777" w:rsidR="00957CB6" w:rsidRDefault="00957CB6" w:rsidP="00957CB6">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sidRPr="004209D4">
        <w:rPr>
          <w:rFonts w:eastAsia="Batang"/>
          <w:b w:val="0"/>
          <w:bCs w:val="0"/>
          <w:sz w:val="32"/>
          <w:szCs w:val="32"/>
          <w:lang w:val="en-US" w:eastAsia="ko-KR"/>
        </w:rPr>
        <w:t>Views on Rel-17 FeMIMO UE features</w:t>
      </w:r>
    </w:p>
    <w:p w14:paraId="3C1B61DB" w14:textId="6FDCF7A5" w:rsidR="00957CB6" w:rsidRDefault="00957CB6" w:rsidP="00957CB6">
      <w:pPr>
        <w:contextualSpacing/>
        <w:rPr>
          <w:sz w:val="22"/>
          <w:lang w:val="en-US" w:eastAsia="en-US"/>
        </w:rPr>
      </w:pPr>
      <w:r>
        <w:rPr>
          <w:sz w:val="22"/>
          <w:lang w:val="en-US" w:eastAsia="en-US"/>
        </w:rPr>
        <w:t>In the last RAN1#1</w:t>
      </w:r>
      <w:r w:rsidR="002C006F">
        <w:rPr>
          <w:sz w:val="22"/>
          <w:lang w:val="en-US" w:eastAsia="en-US"/>
        </w:rPr>
        <w:t>10</w:t>
      </w:r>
      <w:r>
        <w:rPr>
          <w:sz w:val="22"/>
          <w:lang w:val="en-US" w:eastAsia="en-US"/>
        </w:rPr>
        <w:t xml:space="preserve"> meeting, </w:t>
      </w:r>
      <w:r w:rsidR="008F0F55">
        <w:rPr>
          <w:sz w:val="22"/>
          <w:lang w:val="en-US" w:eastAsia="en-US"/>
        </w:rPr>
        <w:t>further</w:t>
      </w:r>
      <w:r>
        <w:rPr>
          <w:sz w:val="22"/>
          <w:lang w:val="en-US" w:eastAsia="en-US"/>
        </w:rPr>
        <w:t xml:space="preserve"> progress has been made in Rel-17 FeMIMO UE features [1]. In this contribution, we provide our view on a few remaining issues regarding Rel-17 FeMIMO UE features.</w:t>
      </w:r>
    </w:p>
    <w:p w14:paraId="0185EE79" w14:textId="77777777" w:rsidR="00957CB6" w:rsidRDefault="00957CB6" w:rsidP="00957CB6">
      <w:pPr>
        <w:contextualSpacing/>
        <w:rPr>
          <w:sz w:val="22"/>
          <w:lang w:val="en-US" w:eastAsia="en-US"/>
        </w:rPr>
      </w:pPr>
    </w:p>
    <w:p w14:paraId="0A1A3841" w14:textId="77777777" w:rsidR="00957CB6" w:rsidRDefault="00957CB6" w:rsidP="00957CB6">
      <w:pPr>
        <w:pStyle w:val="Heading2"/>
        <w:numPr>
          <w:ilvl w:val="1"/>
          <w:numId w:val="29"/>
        </w:numPr>
        <w:rPr>
          <w:lang w:val="en-US" w:eastAsia="en-US"/>
        </w:rPr>
      </w:pPr>
      <w:r w:rsidRPr="0060189A">
        <w:rPr>
          <w:lang w:val="en-US" w:eastAsia="en-US"/>
        </w:rPr>
        <w:t>FG 23-1</w:t>
      </w:r>
      <w:r>
        <w:rPr>
          <w:lang w:val="en-US" w:eastAsia="en-US"/>
        </w:rPr>
        <w:t>/10</w:t>
      </w:r>
      <w:r w:rsidRPr="0060189A">
        <w:rPr>
          <w:lang w:val="en-US" w:eastAsia="en-US"/>
        </w:rPr>
        <w:t>-</w:t>
      </w:r>
      <w:r>
        <w:rPr>
          <w:lang w:val="en-US" w:eastAsia="en-US"/>
        </w:rPr>
        <w:t>x</w:t>
      </w:r>
      <w:r w:rsidRPr="0060189A">
        <w:rPr>
          <w:lang w:val="en-US" w:eastAsia="en-US"/>
        </w:rPr>
        <w:t xml:space="preserve"> (</w:t>
      </w:r>
      <w:r>
        <w:rPr>
          <w:lang w:val="en-US" w:eastAsia="en-US"/>
        </w:rPr>
        <w:t>beam management</w:t>
      </w:r>
      <w:r w:rsidRPr="0060189A">
        <w:rPr>
          <w:lang w:val="en-US" w:eastAsia="en-US"/>
        </w:rPr>
        <w:t>)</w:t>
      </w:r>
    </w:p>
    <w:p w14:paraId="2AECD41B" w14:textId="77777777" w:rsidR="00957CB6" w:rsidRDefault="00957CB6" w:rsidP="00957CB6">
      <w:pPr>
        <w:contextualSpacing/>
        <w:rPr>
          <w:sz w:val="22"/>
          <w:lang w:val="en-US" w:eastAsia="en-US"/>
        </w:rPr>
      </w:pPr>
      <w:r>
        <w:rPr>
          <w:sz w:val="22"/>
          <w:lang w:val="en-US" w:eastAsia="en-US"/>
        </w:rPr>
        <w:t xml:space="preserve">In Rel-17 FeMIMO, we introduced two inter-cell operation enhancement especially regarding SSB measurement, one for inter-cell beam management (BM), and the other one is for inter-cell multi-TRP operation. </w:t>
      </w:r>
    </w:p>
    <w:p w14:paraId="5A91E184" w14:textId="77777777" w:rsidR="00957CB6" w:rsidRDefault="00957CB6" w:rsidP="00957CB6">
      <w:pPr>
        <w:pStyle w:val="ListParagraph"/>
        <w:numPr>
          <w:ilvl w:val="0"/>
          <w:numId w:val="37"/>
        </w:numPr>
        <w:ind w:leftChars="0"/>
        <w:contextualSpacing/>
        <w:rPr>
          <w:sz w:val="22"/>
          <w:lang w:val="en-US" w:eastAsia="en-US"/>
        </w:rPr>
      </w:pPr>
      <w:r>
        <w:rPr>
          <w:sz w:val="22"/>
          <w:lang w:val="en-US" w:eastAsia="en-US"/>
        </w:rPr>
        <w:t>Inter-cell beam management (BM) is covered by FG23-1-2</w:t>
      </w:r>
    </w:p>
    <w:p w14:paraId="29857503" w14:textId="77777777" w:rsidR="00957CB6" w:rsidRDefault="00957CB6" w:rsidP="00957CB6">
      <w:pPr>
        <w:pStyle w:val="ListParagraph"/>
        <w:numPr>
          <w:ilvl w:val="0"/>
          <w:numId w:val="37"/>
        </w:numPr>
        <w:ind w:leftChars="0"/>
        <w:contextualSpacing/>
        <w:rPr>
          <w:sz w:val="22"/>
          <w:lang w:val="en-US" w:eastAsia="en-US"/>
        </w:rPr>
      </w:pPr>
      <w:r>
        <w:rPr>
          <w:sz w:val="22"/>
          <w:lang w:val="en-US" w:eastAsia="en-US"/>
        </w:rPr>
        <w:t>Inter-cell multi-TRP operation is covered by FG23-4</w:t>
      </w:r>
    </w:p>
    <w:p w14:paraId="7FE6AD08" w14:textId="355CB39E" w:rsidR="00957CB6" w:rsidRDefault="00957CB6" w:rsidP="00957CB6">
      <w:pPr>
        <w:spacing w:after="120"/>
        <w:rPr>
          <w:sz w:val="22"/>
          <w:lang w:val="en-US" w:eastAsia="en-US"/>
        </w:rPr>
      </w:pPr>
      <w:r>
        <w:rPr>
          <w:sz w:val="22"/>
          <w:lang w:val="en-US" w:eastAsia="en-US"/>
        </w:rPr>
        <w:t>It is important to note that inter-cell BM and inter-cell multi-TRP should be two indepdent UE features since these two features are very likely to be deployed independently. For example, inter-cell BM can be deployed without deploying inter-cell multi-TRP. As results, component 2 and 3 in FG23-4 regarding X1 and X2 should be replicated for inter-cell BM. We proposal to add the following new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605"/>
        <w:gridCol w:w="2152"/>
        <w:gridCol w:w="8026"/>
        <w:gridCol w:w="819"/>
        <w:gridCol w:w="527"/>
        <w:gridCol w:w="222"/>
        <w:gridCol w:w="222"/>
        <w:gridCol w:w="727"/>
        <w:gridCol w:w="467"/>
        <w:gridCol w:w="467"/>
        <w:gridCol w:w="467"/>
        <w:gridCol w:w="4657"/>
        <w:gridCol w:w="1638"/>
      </w:tblGrid>
      <w:tr w:rsidR="00EA3E64" w:rsidRPr="00263855" w14:paraId="44256433" w14:textId="77777777" w:rsidTr="008A4EFB">
        <w:trPr>
          <w:trHeight w:val="20"/>
          <w:ins w:id="0" w:author="Apple" w:date="2022-08-08T08:52: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BBF96" w14:textId="77777777" w:rsidR="00EA3E64" w:rsidRPr="00263855" w:rsidRDefault="00EA3E64" w:rsidP="008A4EFB">
            <w:pPr>
              <w:pStyle w:val="TAL"/>
              <w:rPr>
                <w:ins w:id="1" w:author="Apple" w:date="2022-08-08T08:52:00Z"/>
                <w:rFonts w:asciiTheme="majorHAnsi" w:hAnsiTheme="majorHAnsi" w:cstheme="majorHAnsi"/>
                <w:color w:val="000000" w:themeColor="text1"/>
                <w:szCs w:val="18"/>
                <w:lang w:eastAsia="ja-JP"/>
              </w:rPr>
            </w:pPr>
            <w:ins w:id="2" w:author="Apple" w:date="2022-08-08T08:52:00Z">
              <w:r w:rsidRPr="00263855">
                <w:rPr>
                  <w:rFonts w:asciiTheme="majorHAnsi" w:hAnsiTheme="majorHAnsi" w:cstheme="majorHAnsi"/>
                  <w:color w:val="000000" w:themeColor="text1"/>
                  <w:szCs w:val="18"/>
                  <w:lang w:eastAsia="ja-JP"/>
                </w:rPr>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1BA8D" w14:textId="77777777" w:rsidR="00EA3E64" w:rsidRPr="00263855" w:rsidRDefault="00EA3E64" w:rsidP="008A4EFB">
            <w:pPr>
              <w:pStyle w:val="TAL"/>
              <w:rPr>
                <w:ins w:id="3" w:author="Apple" w:date="2022-08-08T08:52:00Z"/>
                <w:rFonts w:asciiTheme="majorHAnsi" w:hAnsiTheme="majorHAnsi" w:cstheme="majorHAnsi"/>
                <w:color w:val="000000" w:themeColor="text1"/>
                <w:szCs w:val="18"/>
                <w:lang w:eastAsia="ja-JP"/>
              </w:rPr>
            </w:pPr>
            <w:ins w:id="4" w:author="Apple" w:date="2022-08-08T08:52:00Z">
              <w:r w:rsidRPr="00263855">
                <w:rPr>
                  <w:rFonts w:asciiTheme="majorHAnsi" w:hAnsiTheme="majorHAnsi" w:cstheme="majorHAnsi"/>
                  <w:color w:val="000000" w:themeColor="text1"/>
                  <w:szCs w:val="18"/>
                  <w:lang w:eastAsia="ja-JP"/>
                </w:rPr>
                <w:t>23-1-2</w:t>
              </w:r>
              <w:r>
                <w:rPr>
                  <w:rFonts w:asciiTheme="majorHAnsi"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EA3FE" w14:textId="77777777" w:rsidR="00EA3E64" w:rsidRPr="00263855" w:rsidRDefault="00EA3E64" w:rsidP="008A4EFB">
            <w:pPr>
              <w:pStyle w:val="TAL"/>
              <w:rPr>
                <w:ins w:id="5" w:author="Apple" w:date="2022-08-08T08:52:00Z"/>
                <w:rFonts w:asciiTheme="majorHAnsi" w:eastAsia="SimSun" w:hAnsiTheme="majorHAnsi" w:cstheme="majorHAnsi"/>
                <w:color w:val="000000" w:themeColor="text1"/>
                <w:szCs w:val="18"/>
                <w:lang w:eastAsia="zh-CN"/>
              </w:rPr>
            </w:pPr>
            <w:ins w:id="6" w:author="Apple" w:date="2022-08-08T08:52:00Z">
              <w:r w:rsidRPr="00DC10C8">
                <w:rPr>
                  <w:rFonts w:asciiTheme="majorHAnsi" w:eastAsia="SimSun" w:hAnsiTheme="majorHAnsi" w:cstheme="majorHAnsi"/>
                  <w:color w:val="000000" w:themeColor="text1"/>
                  <w:szCs w:val="18"/>
                  <w:lang w:eastAsia="zh-CN"/>
                </w:rPr>
                <w:t xml:space="preserve">Inter-cell beam measurement and reporting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608FD" w14:textId="77777777" w:rsidR="00EA3E64" w:rsidRPr="00263855" w:rsidRDefault="00EA3E64" w:rsidP="008A4EFB">
            <w:pPr>
              <w:autoSpaceDE w:val="0"/>
              <w:autoSpaceDN w:val="0"/>
              <w:adjustRightInd w:val="0"/>
              <w:snapToGrid w:val="0"/>
              <w:spacing w:afterLines="50" w:after="120"/>
              <w:contextualSpacing/>
              <w:rPr>
                <w:ins w:id="7" w:author="Apple" w:date="2022-08-08T08:52:00Z"/>
                <w:rFonts w:asciiTheme="majorHAnsi" w:hAnsiTheme="majorHAnsi" w:cstheme="majorHAnsi"/>
                <w:color w:val="000000" w:themeColor="text1"/>
                <w:sz w:val="18"/>
                <w:szCs w:val="18"/>
              </w:rPr>
            </w:pPr>
            <w:ins w:id="8" w:author="Apple" w:date="2022-08-08T08:52:00Z">
              <w:r>
                <w:rPr>
                  <w:rFonts w:asciiTheme="majorHAnsi" w:hAnsiTheme="majorHAnsi" w:cstheme="majorHAnsi"/>
                  <w:color w:val="000000" w:themeColor="text1"/>
                  <w:sz w:val="18"/>
                  <w:szCs w:val="18"/>
                </w:rPr>
                <w:t>1</w:t>
              </w:r>
              <w:r w:rsidRPr="00263855">
                <w:rPr>
                  <w:rFonts w:asciiTheme="majorHAnsi" w:hAnsiTheme="majorHAnsi" w:cstheme="majorHAnsi"/>
                  <w:color w:val="000000" w:themeColor="text1"/>
                  <w:sz w:val="18"/>
                  <w:szCs w:val="18"/>
                </w:rPr>
                <w:t>. The maximum number of configured additional PCIs per CC is X1 (Case 1) when each configuration of SSB time domain positions and periodicity of the additional PCIs is the same as SSB time domain positions and periodicity of the serving cell PCI</w:t>
              </w:r>
            </w:ins>
          </w:p>
          <w:p w14:paraId="2E1390DA" w14:textId="77777777" w:rsidR="00EA3E64" w:rsidRPr="00120B72" w:rsidRDefault="00EA3E64" w:rsidP="008A4EFB">
            <w:pPr>
              <w:autoSpaceDE w:val="0"/>
              <w:autoSpaceDN w:val="0"/>
              <w:adjustRightInd w:val="0"/>
              <w:snapToGrid w:val="0"/>
              <w:spacing w:afterLines="50" w:after="120"/>
              <w:contextualSpacing/>
              <w:rPr>
                <w:ins w:id="9" w:author="Apple" w:date="2022-08-08T08:52:00Z"/>
                <w:rFonts w:asciiTheme="majorHAnsi" w:hAnsiTheme="majorHAnsi" w:cstheme="majorHAnsi"/>
                <w:color w:val="000000" w:themeColor="text1"/>
                <w:sz w:val="18"/>
                <w:szCs w:val="18"/>
              </w:rPr>
            </w:pPr>
            <w:ins w:id="10" w:author="Apple" w:date="2022-08-08T08:52:00Z">
              <w:r>
                <w:rPr>
                  <w:rFonts w:asciiTheme="majorHAnsi" w:hAnsiTheme="majorHAnsi" w:cstheme="majorHAnsi"/>
                  <w:color w:val="000000" w:themeColor="text1"/>
                  <w:sz w:val="18"/>
                  <w:szCs w:val="18"/>
                </w:rPr>
                <w:t>2</w:t>
              </w:r>
              <w:r w:rsidRPr="00263855">
                <w:rPr>
                  <w:rFonts w:asciiTheme="majorHAnsi" w:hAnsiTheme="majorHAnsi" w:cstheme="majorHAnsi"/>
                  <w:color w:val="000000" w:themeColor="text1"/>
                  <w:sz w:val="18"/>
                  <w:szCs w:val="18"/>
                </w:rPr>
                <w:t xml:space="preserve">. The maximum number of configured additional PCIs per CC is X2 (Case 2) when the configurations of SSB time domain positions and periodicity of the additional PCIs is </w:t>
              </w:r>
              <w:r>
                <w:rPr>
                  <w:rFonts w:asciiTheme="majorHAnsi" w:hAnsiTheme="majorHAnsi" w:cstheme="majorHAnsi"/>
                  <w:color w:val="000000" w:themeColor="text1"/>
                  <w:sz w:val="18"/>
                  <w:szCs w:val="18"/>
                </w:rPr>
                <w:t>not according to Case 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8C4DA" w14:textId="77777777" w:rsidR="00EA3E64" w:rsidRPr="00263855" w:rsidRDefault="00EA3E64" w:rsidP="008A4EFB">
            <w:pPr>
              <w:pStyle w:val="TAL"/>
              <w:rPr>
                <w:ins w:id="11" w:author="Apple" w:date="2022-08-08T08:52:00Z"/>
                <w:rFonts w:asciiTheme="majorHAnsi" w:hAnsiTheme="majorHAnsi" w:cstheme="majorHAnsi"/>
                <w:color w:val="000000" w:themeColor="text1"/>
                <w:szCs w:val="18"/>
              </w:rPr>
            </w:pPr>
            <w:ins w:id="12" w:author="Apple" w:date="2022-08-08T08:52:00Z">
              <w:r>
                <w:rPr>
                  <w:rFonts w:asciiTheme="majorHAnsi" w:hAnsiTheme="majorHAnsi" w:cstheme="majorHAnsi"/>
                  <w:color w:val="000000" w:themeColor="text1"/>
                  <w:szCs w:val="18"/>
                </w:rPr>
                <w:t>FG23-1-2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4A7E0" w14:textId="77777777" w:rsidR="00EA3E64" w:rsidRPr="00263855" w:rsidRDefault="00EA3E64" w:rsidP="008A4EFB">
            <w:pPr>
              <w:pStyle w:val="TAL"/>
              <w:rPr>
                <w:ins w:id="13" w:author="Apple" w:date="2022-08-08T08:52:00Z"/>
                <w:rFonts w:asciiTheme="majorHAnsi" w:eastAsia="SimSun" w:hAnsiTheme="majorHAnsi" w:cstheme="majorHAnsi"/>
                <w:color w:val="000000" w:themeColor="text1"/>
                <w:szCs w:val="18"/>
                <w:lang w:eastAsia="zh-CN"/>
              </w:rPr>
            </w:pPr>
            <w:ins w:id="14" w:author="Apple" w:date="2022-08-08T08:52:00Z">
              <w:r w:rsidRPr="00263855">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91D90" w14:textId="77777777" w:rsidR="00EA3E64" w:rsidRPr="00263855" w:rsidRDefault="00EA3E64" w:rsidP="008A4EFB">
            <w:pPr>
              <w:pStyle w:val="TAL"/>
              <w:rPr>
                <w:ins w:id="15" w:author="Apple" w:date="2022-08-08T08:5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FC0FB" w14:textId="77777777" w:rsidR="00EA3E64" w:rsidRPr="00263855" w:rsidRDefault="00EA3E64" w:rsidP="008A4EFB">
            <w:pPr>
              <w:pStyle w:val="TAL"/>
              <w:rPr>
                <w:ins w:id="16" w:author="Apple" w:date="2022-08-08T08:52: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B2257" w14:textId="77777777" w:rsidR="00EA3E64" w:rsidRPr="00263855" w:rsidRDefault="00EA3E64" w:rsidP="008A4EFB">
            <w:pPr>
              <w:pStyle w:val="TAL"/>
              <w:rPr>
                <w:ins w:id="17" w:author="Apple" w:date="2022-08-08T08:52:00Z"/>
                <w:rFonts w:asciiTheme="majorHAnsi" w:hAnsiTheme="majorHAnsi" w:cstheme="majorHAnsi"/>
                <w:color w:val="000000" w:themeColor="text1"/>
                <w:szCs w:val="18"/>
                <w:lang w:eastAsia="ja-JP"/>
              </w:rPr>
            </w:pPr>
            <w:ins w:id="18" w:author="Apple" w:date="2022-08-08T08:52:00Z">
              <w:r w:rsidRPr="00263855">
                <w:rPr>
                  <w:rFonts w:asciiTheme="majorHAnsi" w:hAnsiTheme="majorHAnsi" w:cstheme="majorHAnsi"/>
                  <w:color w:val="000000" w:themeColor="text1"/>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1568C" w14:textId="77777777" w:rsidR="00EA3E64" w:rsidRPr="00263855" w:rsidRDefault="00EA3E64" w:rsidP="008A4EFB">
            <w:pPr>
              <w:pStyle w:val="TAL"/>
              <w:rPr>
                <w:ins w:id="19" w:author="Apple" w:date="2022-08-08T08:52:00Z"/>
                <w:rFonts w:asciiTheme="majorHAnsi" w:hAnsiTheme="majorHAnsi" w:cstheme="majorHAnsi"/>
                <w:color w:val="000000" w:themeColor="text1"/>
                <w:szCs w:val="18"/>
              </w:rPr>
            </w:pPr>
            <w:ins w:id="20" w:author="Apple" w:date="2022-08-08T08:52:00Z">
              <w:r w:rsidRPr="00263855">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204EA" w14:textId="77777777" w:rsidR="00EA3E64" w:rsidRPr="00263855" w:rsidRDefault="00EA3E64" w:rsidP="008A4EFB">
            <w:pPr>
              <w:pStyle w:val="TAL"/>
              <w:rPr>
                <w:ins w:id="21" w:author="Apple" w:date="2022-08-08T08:52:00Z"/>
                <w:rFonts w:asciiTheme="majorHAnsi" w:hAnsiTheme="majorHAnsi" w:cstheme="majorHAnsi"/>
                <w:color w:val="000000" w:themeColor="text1"/>
                <w:szCs w:val="18"/>
              </w:rPr>
            </w:pPr>
            <w:ins w:id="22" w:author="Apple" w:date="2022-08-08T08:52:00Z">
              <w:r w:rsidRPr="00263855">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3467F" w14:textId="77777777" w:rsidR="00EA3E64" w:rsidRPr="00263855" w:rsidRDefault="00EA3E64" w:rsidP="008A4EFB">
            <w:pPr>
              <w:pStyle w:val="TAL"/>
              <w:rPr>
                <w:ins w:id="23" w:author="Apple" w:date="2022-08-08T08:52:00Z"/>
                <w:rFonts w:asciiTheme="majorHAnsi" w:hAnsiTheme="majorHAnsi" w:cstheme="majorHAnsi"/>
                <w:color w:val="000000" w:themeColor="text1"/>
                <w:szCs w:val="18"/>
                <w:lang w:eastAsia="ja-JP"/>
              </w:rPr>
            </w:pPr>
            <w:ins w:id="24" w:author="Apple" w:date="2022-08-08T08:52:00Z">
              <w:r w:rsidRPr="00263855">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44688" w14:textId="77777777" w:rsidR="00EA3E64" w:rsidRPr="00442112" w:rsidRDefault="00EA3E64" w:rsidP="008A4EFB">
            <w:pPr>
              <w:pStyle w:val="TAL"/>
              <w:rPr>
                <w:ins w:id="25" w:author="Apple" w:date="2022-08-08T08:52:00Z"/>
                <w:rFonts w:asciiTheme="majorHAnsi" w:hAnsiTheme="majorHAnsi" w:cstheme="majorHAnsi"/>
                <w:color w:val="000000" w:themeColor="text1"/>
                <w:szCs w:val="18"/>
              </w:rPr>
            </w:pPr>
            <w:ins w:id="26" w:author="Apple" w:date="2022-08-08T08:52:00Z">
              <w:r w:rsidRPr="00442112">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1</w:t>
              </w:r>
              <w:r w:rsidRPr="00442112">
                <w:rPr>
                  <w:rFonts w:asciiTheme="majorHAnsi" w:hAnsiTheme="majorHAnsi" w:cstheme="majorHAnsi"/>
                  <w:color w:val="000000" w:themeColor="text1"/>
                  <w:szCs w:val="18"/>
                </w:rPr>
                <w:t xml:space="preserve"> candidate values: {1,2,3,4,5,6,7}</w:t>
              </w:r>
            </w:ins>
          </w:p>
          <w:p w14:paraId="3652CBCA" w14:textId="77777777" w:rsidR="00EA3E64" w:rsidRPr="00442112" w:rsidRDefault="00EA3E64" w:rsidP="008A4EFB">
            <w:pPr>
              <w:pStyle w:val="TAL"/>
              <w:rPr>
                <w:ins w:id="27" w:author="Apple" w:date="2022-08-08T08:52:00Z"/>
                <w:rFonts w:asciiTheme="majorHAnsi" w:hAnsiTheme="majorHAnsi" w:cstheme="majorHAnsi"/>
                <w:color w:val="000000" w:themeColor="text1"/>
                <w:szCs w:val="18"/>
              </w:rPr>
            </w:pPr>
          </w:p>
          <w:p w14:paraId="2160CBF1" w14:textId="77777777" w:rsidR="00EA3E64" w:rsidRPr="00442112" w:rsidRDefault="00EA3E64" w:rsidP="008A4EFB">
            <w:pPr>
              <w:pStyle w:val="TAL"/>
              <w:rPr>
                <w:ins w:id="28" w:author="Apple" w:date="2022-08-08T08:52:00Z"/>
                <w:rFonts w:asciiTheme="majorHAnsi" w:hAnsiTheme="majorHAnsi" w:cstheme="majorHAnsi"/>
                <w:color w:val="000000" w:themeColor="text1"/>
                <w:szCs w:val="18"/>
              </w:rPr>
            </w:pPr>
            <w:ins w:id="29" w:author="Apple" w:date="2022-08-08T08:52:00Z">
              <w:r w:rsidRPr="00442112">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2</w:t>
              </w:r>
              <w:r w:rsidRPr="00442112">
                <w:rPr>
                  <w:rFonts w:asciiTheme="majorHAnsi" w:hAnsiTheme="majorHAnsi" w:cstheme="majorHAnsi"/>
                  <w:color w:val="000000" w:themeColor="text1"/>
                  <w:szCs w:val="18"/>
                </w:rPr>
                <w:t xml:space="preserve"> candidate values: {0,1,2,3,4,5,6,7}</w:t>
              </w:r>
            </w:ins>
          </w:p>
          <w:p w14:paraId="197CA1F0" w14:textId="77777777" w:rsidR="00EA3E64" w:rsidRPr="00442112" w:rsidRDefault="00EA3E64" w:rsidP="008A4EFB">
            <w:pPr>
              <w:pStyle w:val="TAL"/>
              <w:rPr>
                <w:ins w:id="30" w:author="Apple" w:date="2022-08-08T08:52:00Z"/>
                <w:rFonts w:asciiTheme="majorHAnsi" w:hAnsiTheme="majorHAnsi" w:cstheme="majorHAnsi"/>
                <w:color w:val="000000" w:themeColor="text1"/>
                <w:szCs w:val="18"/>
              </w:rPr>
            </w:pPr>
          </w:p>
          <w:p w14:paraId="5D5D2F4E" w14:textId="77777777" w:rsidR="00EA3E64" w:rsidRPr="00263855" w:rsidRDefault="00EA3E64" w:rsidP="008A4EFB">
            <w:pPr>
              <w:pStyle w:val="TAL"/>
              <w:rPr>
                <w:ins w:id="31" w:author="Apple" w:date="2022-08-08T08:52:00Z"/>
                <w:rFonts w:asciiTheme="majorHAnsi" w:hAnsiTheme="majorHAnsi" w:cstheme="majorHAnsi"/>
                <w:color w:val="000000" w:themeColor="text1"/>
                <w:szCs w:val="18"/>
              </w:rPr>
            </w:pPr>
            <w:ins w:id="32" w:author="Apple" w:date="2022-08-08T08:52:00Z">
              <w:r w:rsidRPr="00442112">
                <w:rPr>
                  <w:rFonts w:asciiTheme="majorHAnsi" w:hAnsiTheme="majorHAnsi" w:cstheme="majorHAnsi"/>
                  <w:color w:val="000000" w:themeColor="text1"/>
                  <w:szCs w:val="18"/>
                </w:rPr>
                <w:t>Note: case1 and case2 cannot be enabled simultaneously as any configuration that is not based on Case 1 is defined as Case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CA93D" w14:textId="77777777" w:rsidR="00EA3E64" w:rsidRPr="00263855" w:rsidRDefault="00EA3E64" w:rsidP="008A4EFB">
            <w:pPr>
              <w:pStyle w:val="TAL"/>
              <w:rPr>
                <w:ins w:id="33" w:author="Apple" w:date="2022-08-08T08:52:00Z"/>
                <w:rFonts w:asciiTheme="majorHAnsi" w:hAnsiTheme="majorHAnsi" w:cstheme="majorHAnsi"/>
                <w:color w:val="000000" w:themeColor="text1"/>
                <w:szCs w:val="18"/>
              </w:rPr>
            </w:pPr>
            <w:ins w:id="34" w:author="Apple" w:date="2022-08-08T08:52:00Z">
              <w:r w:rsidRPr="00263855">
                <w:rPr>
                  <w:rFonts w:asciiTheme="majorHAnsi" w:hAnsiTheme="majorHAnsi" w:cstheme="majorHAnsi"/>
                  <w:color w:val="000000" w:themeColor="text1"/>
                  <w:szCs w:val="18"/>
                </w:rPr>
                <w:t>Optional with capability signalling</w:t>
              </w:r>
            </w:ins>
          </w:p>
        </w:tc>
      </w:tr>
    </w:tbl>
    <w:p w14:paraId="225021C9" w14:textId="3E297530" w:rsidR="000B0399" w:rsidRDefault="000B0399" w:rsidP="00957CB6">
      <w:pPr>
        <w:spacing w:after="120"/>
        <w:rPr>
          <w:sz w:val="22"/>
          <w:lang w:val="en-US" w:eastAsia="en-US"/>
        </w:rPr>
      </w:pPr>
    </w:p>
    <w:p w14:paraId="6D3BCA59" w14:textId="5F6519F8" w:rsidR="00E40134" w:rsidRPr="00004513" w:rsidRDefault="00DF46E6" w:rsidP="00004513">
      <w:pPr>
        <w:pStyle w:val="Heading2"/>
        <w:numPr>
          <w:ilvl w:val="1"/>
          <w:numId w:val="29"/>
        </w:numPr>
        <w:rPr>
          <w:lang w:val="en-US" w:eastAsia="en-US"/>
        </w:rPr>
      </w:pPr>
      <w:r w:rsidRPr="005F3533">
        <w:rPr>
          <w:lang w:val="en-US" w:eastAsia="en-US"/>
        </w:rPr>
        <w:t>FG 23-7-x (mTRP CSI enhancement)</w:t>
      </w:r>
    </w:p>
    <w:p w14:paraId="5E669D9C" w14:textId="6712309D" w:rsidR="00DF46E6" w:rsidRPr="00694E67" w:rsidRDefault="00DF46E6" w:rsidP="00694E67">
      <w:pPr>
        <w:pStyle w:val="ListParagraph"/>
        <w:numPr>
          <w:ilvl w:val="0"/>
          <w:numId w:val="35"/>
        </w:numPr>
        <w:spacing w:after="120"/>
        <w:ind w:leftChars="0"/>
        <w:jc w:val="both"/>
        <w:rPr>
          <w:rFonts w:eastAsia="Malgun Gothic" w:cs="Batang"/>
          <w:sz w:val="22"/>
          <w:szCs w:val="22"/>
          <w:lang w:val="en-US" w:eastAsia="en-US"/>
        </w:rPr>
      </w:pPr>
      <w:r w:rsidRPr="00F17D3E">
        <w:rPr>
          <w:rFonts w:eastAsia="Malgun Gothic" w:cs="Batang"/>
          <w:sz w:val="22"/>
          <w:szCs w:val="22"/>
          <w:lang w:val="en-US" w:eastAsia="en-US"/>
        </w:rPr>
        <w:t>We propose to introduce FG23-7-6 for the support of CSI-IMR</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B4DE4" w:rsidRPr="00263855" w14:paraId="53951203" w14:textId="77777777" w:rsidTr="008A4EF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1E3E7E7" w14:textId="77777777" w:rsidR="005B4DE4" w:rsidRPr="00263855" w:rsidRDefault="005B4DE4" w:rsidP="008A4EF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35" w:author="Apple" w:date="2022-04-19T09:23:00Z">
              <w:r w:rsidRPr="00A2012D">
                <w:rPr>
                  <w:rFonts w:cs="Arial"/>
                  <w:sz w:val="18"/>
                  <w:szCs w:val="18"/>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F44562C" w14:textId="77777777" w:rsidR="005B4DE4" w:rsidRPr="00263855" w:rsidRDefault="005B4DE4" w:rsidP="008A4EF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36" w:author="Apple" w:date="2022-04-19T09:23:00Z">
              <w:r w:rsidRPr="00A2012D">
                <w:rPr>
                  <w:rFonts w:cs="Arial"/>
                  <w:sz w:val="18"/>
                  <w:szCs w:val="18"/>
                </w:rPr>
                <w:t>23-7-6</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AA93E0" w14:textId="0A820723" w:rsidR="005B4DE4" w:rsidRPr="00263855" w:rsidRDefault="005B4DE4" w:rsidP="008A4EF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37" w:author="Apple" w:date="2022-04-19T09:23:00Z">
              <w:r w:rsidRPr="00A2012D">
                <w:rPr>
                  <w:rFonts w:cs="Arial"/>
                  <w:sz w:val="18"/>
                  <w:szCs w:val="18"/>
                </w:rPr>
                <w:t xml:space="preserve">Support of CSI-IM for CSI enhancement for </w:t>
              </w:r>
            </w:ins>
            <w:ins w:id="38" w:author="Apple" w:date="2022-08-08T09:16:00Z">
              <w:r w:rsidR="00BF56B3">
                <w:rPr>
                  <w:rFonts w:cs="Arial"/>
                  <w:sz w:val="18"/>
                  <w:szCs w:val="18"/>
                </w:rPr>
                <w:t>m</w:t>
              </w:r>
            </w:ins>
            <w:ins w:id="39" w:author="Apple" w:date="2022-04-19T09:23:00Z">
              <w:r w:rsidRPr="00A2012D">
                <w:rPr>
                  <w:rFonts w:cs="Arial"/>
                  <w:sz w:val="18"/>
                  <w:szCs w:val="18"/>
                </w:rPr>
                <w:t>ulti-TRP</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9F7D38F" w14:textId="77777777" w:rsidR="005B4DE4" w:rsidRPr="00263855" w:rsidRDefault="005B4DE4" w:rsidP="008A4EFB">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ins w:id="40" w:author="Apple" w:date="2022-04-19T09:23:00Z">
              <w:r w:rsidRPr="00A2012D">
                <w:rPr>
                  <w:rFonts w:ascii="Arial" w:hAnsi="Arial" w:cs="Arial"/>
                  <w:sz w:val="18"/>
                  <w:szCs w:val="18"/>
                </w:rPr>
                <w:t>Support CSI-IM for CSI enhancement for Multi-TRP</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7C1753" w14:textId="77777777" w:rsidR="005B4DE4" w:rsidRPr="00263855" w:rsidRDefault="005B4DE4" w:rsidP="008A4EF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41" w:author="Apple" w:date="2022-04-19T09:23:00Z">
              <w:r w:rsidRPr="00A2012D">
                <w:rPr>
                  <w:rFonts w:cs="Arial"/>
                  <w:sz w:val="18"/>
                  <w:szCs w:val="18"/>
                </w:rPr>
                <w:t>23-7-1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A97A717" w14:textId="77777777" w:rsidR="005B4DE4" w:rsidRPr="00263855" w:rsidRDefault="005B4DE4" w:rsidP="008A4EF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42" w:author="Apple" w:date="2022-04-19T09:23:00Z">
              <w:r>
                <w:rPr>
                  <w:rFonts w:eastAsia="SimSun" w:cs="Arial"/>
                  <w:sz w:val="18"/>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F1F254" w14:textId="77777777" w:rsidR="005B4DE4" w:rsidRPr="00263855" w:rsidRDefault="005B4DE4" w:rsidP="008A4EF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EA333E" w14:textId="77777777" w:rsidR="005B4DE4" w:rsidRPr="00263855" w:rsidRDefault="005B4DE4" w:rsidP="008A4EF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BCAA3D" w14:textId="77777777" w:rsidR="005B4DE4" w:rsidRPr="00263855" w:rsidRDefault="005B4DE4" w:rsidP="008A4EF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43" w:author="Apple" w:date="2022-04-19T09:23:00Z">
              <w:r w:rsidRPr="00A2012D">
                <w:rPr>
                  <w:rFonts w:cs="Arial"/>
                  <w:sz w:val="18"/>
                  <w:szCs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DBC266" w14:textId="77777777" w:rsidR="005B4DE4" w:rsidRPr="00263855" w:rsidRDefault="005B4DE4" w:rsidP="008A4EF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44" w:author="Apple" w:date="2022-04-19T09:23:00Z">
              <w:r>
                <w:rPr>
                  <w:rFonts w:cs="Arial"/>
                  <w:sz w:val="18"/>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BD8D89" w14:textId="77777777" w:rsidR="005B4DE4" w:rsidRPr="00263855" w:rsidRDefault="005B4DE4" w:rsidP="008A4EF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45" w:author="Apple" w:date="2022-04-19T09:23:00Z">
              <w:r>
                <w:rPr>
                  <w:rFonts w:cs="Arial"/>
                  <w:sz w:val="18"/>
                  <w:szCs w:val="18"/>
                </w:rPr>
                <w:t>Yes</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0EB8961" w14:textId="77777777" w:rsidR="005B4DE4" w:rsidRPr="00263855" w:rsidRDefault="005B4DE4" w:rsidP="008A4EF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46" w:author="Apple" w:date="2022-04-19T09:23:00Z">
              <w:r>
                <w:rPr>
                  <w:rFonts w:asciiTheme="majorHAnsi" w:hAnsiTheme="majorHAnsi" w:cstheme="majorHAnsi"/>
                  <w:color w:val="000000" w:themeColor="text1"/>
                  <w:sz w:val="18"/>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020218" w14:textId="77777777" w:rsidR="005B4DE4" w:rsidRPr="00263855" w:rsidRDefault="005B4DE4" w:rsidP="008A4EFB">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16FA81" w14:textId="77777777" w:rsidR="005B4DE4" w:rsidRPr="00263855" w:rsidRDefault="005B4DE4" w:rsidP="008A4EF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47" w:author="Apple" w:date="2022-04-19T09:23:00Z">
              <w:r w:rsidRPr="00A2012D">
                <w:rPr>
                  <w:rFonts w:asciiTheme="majorHAnsi" w:hAnsiTheme="majorHAnsi" w:cstheme="majorHAnsi"/>
                  <w:color w:val="000000" w:themeColor="text1"/>
                  <w:sz w:val="18"/>
                  <w:szCs w:val="18"/>
                </w:rPr>
                <w:t>Optional with capability signalling</w:t>
              </w:r>
            </w:ins>
          </w:p>
        </w:tc>
      </w:tr>
    </w:tbl>
    <w:p w14:paraId="0E032489" w14:textId="77777777" w:rsidR="0035150E" w:rsidRDefault="0035150E" w:rsidP="009C5F8F">
      <w:pPr>
        <w:pStyle w:val="00Text"/>
      </w:pPr>
    </w:p>
    <w:p w14:paraId="221EB5E1" w14:textId="690C0AB1" w:rsidR="000B0399" w:rsidRPr="00072EB6" w:rsidRDefault="000B0399" w:rsidP="006F6F33">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sidRPr="00072EB6">
        <w:rPr>
          <w:rFonts w:eastAsia="Batang"/>
          <w:b w:val="0"/>
          <w:bCs w:val="0"/>
          <w:sz w:val="32"/>
          <w:szCs w:val="32"/>
          <w:lang w:val="en-US" w:eastAsia="ko-KR"/>
        </w:rPr>
        <w:t>Reference</w:t>
      </w:r>
    </w:p>
    <w:p w14:paraId="6E0D5695" w14:textId="77777777" w:rsidR="001D1B89" w:rsidRDefault="000B0399" w:rsidP="000B0399">
      <w:pPr>
        <w:spacing w:after="120"/>
        <w:rPr>
          <w:rFonts w:eastAsia="Malgun Gothic" w:cs="Batang"/>
          <w:sz w:val="22"/>
          <w:szCs w:val="22"/>
          <w:lang w:val="en-US" w:eastAsia="en-US"/>
        </w:rPr>
      </w:pPr>
      <w:r w:rsidRPr="004209D4">
        <w:rPr>
          <w:rFonts w:eastAsia="Malgun Gothic" w:cs="Batang"/>
          <w:sz w:val="22"/>
          <w:szCs w:val="22"/>
          <w:lang w:val="en-US" w:eastAsia="en-US"/>
        </w:rPr>
        <w:t xml:space="preserve">[1] </w:t>
      </w:r>
      <w:r w:rsidR="001D1B89" w:rsidRPr="001D1B89">
        <w:rPr>
          <w:rFonts w:eastAsia="Malgun Gothic" w:cs="Batang"/>
          <w:sz w:val="22"/>
          <w:szCs w:val="22"/>
          <w:lang w:val="en-US" w:eastAsia="en-US"/>
        </w:rPr>
        <w:t xml:space="preserve">R1-2207923, Updated RAN1 UE features list for Rel-17 NR after RAN1 #110 Thursday, 3GPP TSG RAN WG1 #110 Toulouse, France, August 22nd – 26th, 2022 </w:t>
      </w:r>
    </w:p>
    <w:p w14:paraId="0F344EE9" w14:textId="10BF92C9" w:rsidR="000B0399" w:rsidRDefault="000B0399" w:rsidP="000B0399">
      <w:pPr>
        <w:spacing w:after="120"/>
        <w:rPr>
          <w:rFonts w:eastAsia="Malgun Gothic" w:cs="Batang"/>
          <w:sz w:val="22"/>
          <w:szCs w:val="22"/>
          <w:lang w:val="en-US" w:eastAsia="en-US"/>
        </w:rPr>
      </w:pPr>
    </w:p>
    <w:sectPr w:rsidR="000B0399"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0E29D" w14:textId="77777777" w:rsidR="00996E6E" w:rsidRDefault="00996E6E">
      <w:r>
        <w:separator/>
      </w:r>
    </w:p>
  </w:endnote>
  <w:endnote w:type="continuationSeparator" w:id="0">
    <w:p w14:paraId="61DCC5C9" w14:textId="77777777" w:rsidR="00996E6E" w:rsidRDefault="00996E6E">
      <w:r>
        <w:continuationSeparator/>
      </w:r>
    </w:p>
  </w:endnote>
  <w:endnote w:type="continuationNotice" w:id="1">
    <w:p w14:paraId="2E49B614" w14:textId="77777777" w:rsidR="00996E6E" w:rsidRDefault="00996E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582513" w:rsidRPr="00000924" w:rsidRDefault="00582513">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6B2AF" w14:textId="77777777" w:rsidR="00996E6E" w:rsidRDefault="00996E6E">
      <w:r>
        <w:separator/>
      </w:r>
    </w:p>
  </w:footnote>
  <w:footnote w:type="continuationSeparator" w:id="0">
    <w:p w14:paraId="3A3A6BAA" w14:textId="77777777" w:rsidR="00996E6E" w:rsidRDefault="00996E6E">
      <w:r>
        <w:continuationSeparator/>
      </w:r>
    </w:p>
  </w:footnote>
  <w:footnote w:type="continuationNotice" w:id="1">
    <w:p w14:paraId="565BA7F6" w14:textId="77777777" w:rsidR="00996E6E" w:rsidRDefault="00996E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01BE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hint="default"/>
      </w:rPr>
    </w:lvl>
    <w:lvl w:ilvl="8" w:tplc="04090005">
      <w:start w:val="1"/>
      <w:numFmt w:val="bullet"/>
      <w:lvlText w:val=""/>
      <w:lvlJc w:val="left"/>
      <w:pPr>
        <w:ind w:left="6510" w:hanging="360"/>
      </w:pPr>
      <w:rPr>
        <w:rFonts w:ascii="Wingdings" w:hAnsi="Wingdings" w:hint="default"/>
      </w:rPr>
    </w:lvl>
  </w:abstractNum>
  <w:abstractNum w:abstractNumId="4" w15:restartNumberingAfterBreak="0">
    <w:nsid w:val="18133A9C"/>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5" w15:restartNumberingAfterBreak="0">
    <w:nsid w:val="1E206359"/>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F70EE2"/>
    <w:multiLevelType w:val="hybridMultilevel"/>
    <w:tmpl w:val="4A727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305907"/>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0"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992772"/>
    <w:multiLevelType w:val="hybridMultilevel"/>
    <w:tmpl w:val="DF623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CAF45EB"/>
    <w:multiLevelType w:val="hybridMultilevel"/>
    <w:tmpl w:val="A20C294E"/>
    <w:lvl w:ilvl="0" w:tplc="017A06E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E19115A"/>
    <w:multiLevelType w:val="hybridMultilevel"/>
    <w:tmpl w:val="26804F12"/>
    <w:lvl w:ilvl="0" w:tplc="08090001">
      <w:start w:val="1"/>
      <w:numFmt w:val="bullet"/>
      <w:lvlText w:val=""/>
      <w:lvlJc w:val="left"/>
      <w:pPr>
        <w:ind w:left="720" w:hanging="360"/>
      </w:pPr>
      <w:rPr>
        <w:rFonts w:ascii="Symbol" w:hAnsi="Symbol" w:hint="default"/>
      </w:rPr>
    </w:lvl>
    <w:lvl w:ilvl="1" w:tplc="4F223518">
      <w:numFmt w:val="bullet"/>
      <w:lvlText w:val="•"/>
      <w:lvlJc w:val="left"/>
      <w:pPr>
        <w:ind w:left="1800" w:hanging="72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327037"/>
    <w:multiLevelType w:val="hybridMultilevel"/>
    <w:tmpl w:val="6C22B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D967B0"/>
    <w:multiLevelType w:val="multilevel"/>
    <w:tmpl w:val="1C7035DA"/>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6996324"/>
    <w:multiLevelType w:val="hybridMultilevel"/>
    <w:tmpl w:val="5FBC1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59902762"/>
    <w:multiLevelType w:val="hybridMultilevel"/>
    <w:tmpl w:val="12E89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B84B10"/>
    <w:multiLevelType w:val="hybridMultilevel"/>
    <w:tmpl w:val="BEB481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75901B8"/>
    <w:multiLevelType w:val="hybridMultilevel"/>
    <w:tmpl w:val="DD687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105493137">
    <w:abstractNumId w:val="34"/>
  </w:num>
  <w:num w:numId="2" w16cid:durableId="2140418907">
    <w:abstractNumId w:val="12"/>
  </w:num>
  <w:num w:numId="3" w16cid:durableId="1966618036">
    <w:abstractNumId w:val="37"/>
  </w:num>
  <w:num w:numId="4" w16cid:durableId="1206598666">
    <w:abstractNumId w:val="2"/>
  </w:num>
  <w:num w:numId="5" w16cid:durableId="1342928764">
    <w:abstractNumId w:val="6"/>
  </w:num>
  <w:num w:numId="6" w16cid:durableId="1940916959">
    <w:abstractNumId w:val="15"/>
  </w:num>
  <w:num w:numId="7" w16cid:durableId="647711956">
    <w:abstractNumId w:val="31"/>
  </w:num>
  <w:num w:numId="8" w16cid:durableId="1989239221">
    <w:abstractNumId w:val="20"/>
  </w:num>
  <w:num w:numId="9" w16cid:durableId="2003121918">
    <w:abstractNumId w:val="19"/>
  </w:num>
  <w:num w:numId="10" w16cid:durableId="1739209915">
    <w:abstractNumId w:val="11"/>
  </w:num>
  <w:num w:numId="11" w16cid:durableId="2019036065">
    <w:abstractNumId w:val="16"/>
  </w:num>
  <w:num w:numId="12" w16cid:durableId="1087112486">
    <w:abstractNumId w:val="22"/>
  </w:num>
  <w:num w:numId="13" w16cid:durableId="830679577">
    <w:abstractNumId w:val="23"/>
  </w:num>
  <w:num w:numId="14" w16cid:durableId="290285105">
    <w:abstractNumId w:val="18"/>
  </w:num>
  <w:num w:numId="15" w16cid:durableId="135340191">
    <w:abstractNumId w:val="32"/>
  </w:num>
  <w:num w:numId="16" w16cid:durableId="1569804973">
    <w:abstractNumId w:val="36"/>
  </w:num>
  <w:num w:numId="17" w16cid:durableId="901331474">
    <w:abstractNumId w:val="29"/>
  </w:num>
  <w:num w:numId="18" w16cid:durableId="636568719">
    <w:abstractNumId w:val="25"/>
  </w:num>
  <w:num w:numId="19" w16cid:durableId="191261292">
    <w:abstractNumId w:val="13"/>
  </w:num>
  <w:num w:numId="20" w16cid:durableId="496194811">
    <w:abstractNumId w:val="21"/>
  </w:num>
  <w:num w:numId="21" w16cid:durableId="225531912">
    <w:abstractNumId w:val="10"/>
  </w:num>
  <w:num w:numId="22" w16cid:durableId="1293174945">
    <w:abstractNumId w:val="26"/>
  </w:num>
  <w:num w:numId="23" w16cid:durableId="35784338">
    <w:abstractNumId w:val="9"/>
  </w:num>
  <w:num w:numId="24" w16cid:durableId="2116517085">
    <w:abstractNumId w:val="3"/>
  </w:num>
  <w:num w:numId="25" w16cid:durableId="9796158">
    <w:abstractNumId w:val="24"/>
  </w:num>
  <w:num w:numId="26" w16cid:durableId="536506756">
    <w:abstractNumId w:val="0"/>
  </w:num>
  <w:num w:numId="27" w16cid:durableId="1407603619">
    <w:abstractNumId w:val="5"/>
  </w:num>
  <w:num w:numId="28" w16cid:durableId="603848873">
    <w:abstractNumId w:val="4"/>
  </w:num>
  <w:num w:numId="29" w16cid:durableId="1094522074">
    <w:abstractNumId w:val="27"/>
  </w:num>
  <w:num w:numId="30" w16cid:durableId="744690173">
    <w:abstractNumId w:val="35"/>
  </w:num>
  <w:num w:numId="31" w16cid:durableId="1284386344">
    <w:abstractNumId w:val="14"/>
  </w:num>
  <w:num w:numId="32" w16cid:durableId="317224729">
    <w:abstractNumId w:val="33"/>
  </w:num>
  <w:num w:numId="33" w16cid:durableId="478617422">
    <w:abstractNumId w:val="8"/>
  </w:num>
  <w:num w:numId="34" w16cid:durableId="1791775682">
    <w:abstractNumId w:val="1"/>
  </w:num>
  <w:num w:numId="35" w16cid:durableId="1187407013">
    <w:abstractNumId w:val="30"/>
  </w:num>
  <w:num w:numId="36" w16cid:durableId="1642267819">
    <w:abstractNumId w:val="17"/>
  </w:num>
  <w:num w:numId="37" w16cid:durableId="1628007513">
    <w:abstractNumId w:val="28"/>
  </w:num>
  <w:num w:numId="38" w16cid:durableId="3094141">
    <w:abstractNumId w:val="7"/>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0D0"/>
    <w:rsid w:val="00003973"/>
    <w:rsid w:val="00003A47"/>
    <w:rsid w:val="00003A56"/>
    <w:rsid w:val="00003AE4"/>
    <w:rsid w:val="00003B06"/>
    <w:rsid w:val="00003D18"/>
    <w:rsid w:val="00003F7F"/>
    <w:rsid w:val="000041B5"/>
    <w:rsid w:val="000044B4"/>
    <w:rsid w:val="00004513"/>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0B2"/>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477B"/>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90"/>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9A0"/>
    <w:rsid w:val="000309EC"/>
    <w:rsid w:val="00030B4D"/>
    <w:rsid w:val="00030E94"/>
    <w:rsid w:val="000311E0"/>
    <w:rsid w:val="00031738"/>
    <w:rsid w:val="000319C0"/>
    <w:rsid w:val="00031A1C"/>
    <w:rsid w:val="00031A40"/>
    <w:rsid w:val="00031A54"/>
    <w:rsid w:val="00031B8A"/>
    <w:rsid w:val="00031BB5"/>
    <w:rsid w:val="000320ED"/>
    <w:rsid w:val="0003235C"/>
    <w:rsid w:val="00032415"/>
    <w:rsid w:val="00032505"/>
    <w:rsid w:val="00032526"/>
    <w:rsid w:val="00032CE3"/>
    <w:rsid w:val="00032E59"/>
    <w:rsid w:val="000334A7"/>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A57"/>
    <w:rsid w:val="00040C55"/>
    <w:rsid w:val="00040E0B"/>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E21"/>
    <w:rsid w:val="00057F42"/>
    <w:rsid w:val="00057F5E"/>
    <w:rsid w:val="0006006F"/>
    <w:rsid w:val="00060199"/>
    <w:rsid w:val="00060523"/>
    <w:rsid w:val="000609BE"/>
    <w:rsid w:val="00060C4B"/>
    <w:rsid w:val="00060D55"/>
    <w:rsid w:val="00060D60"/>
    <w:rsid w:val="00060F19"/>
    <w:rsid w:val="0006106B"/>
    <w:rsid w:val="00061140"/>
    <w:rsid w:val="000614A4"/>
    <w:rsid w:val="000616EA"/>
    <w:rsid w:val="00061B4B"/>
    <w:rsid w:val="00062030"/>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67DE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2EB6"/>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9A3"/>
    <w:rsid w:val="00083A79"/>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860"/>
    <w:rsid w:val="00087AF4"/>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5751"/>
    <w:rsid w:val="00096525"/>
    <w:rsid w:val="000966A3"/>
    <w:rsid w:val="00096785"/>
    <w:rsid w:val="00096C08"/>
    <w:rsid w:val="00096C99"/>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406"/>
    <w:rsid w:val="000A14BC"/>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E89"/>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99"/>
    <w:rsid w:val="000B03F9"/>
    <w:rsid w:val="000B09C2"/>
    <w:rsid w:val="000B0DB3"/>
    <w:rsid w:val="000B10B7"/>
    <w:rsid w:val="000B1113"/>
    <w:rsid w:val="000B1298"/>
    <w:rsid w:val="000B1377"/>
    <w:rsid w:val="000B16EB"/>
    <w:rsid w:val="000B177C"/>
    <w:rsid w:val="000B1BDB"/>
    <w:rsid w:val="000B244F"/>
    <w:rsid w:val="000B2B16"/>
    <w:rsid w:val="000B3594"/>
    <w:rsid w:val="000B35F4"/>
    <w:rsid w:val="000B390A"/>
    <w:rsid w:val="000B3F38"/>
    <w:rsid w:val="000B4059"/>
    <w:rsid w:val="000B442C"/>
    <w:rsid w:val="000B46A2"/>
    <w:rsid w:val="000B49F2"/>
    <w:rsid w:val="000B4E07"/>
    <w:rsid w:val="000B507F"/>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5BC"/>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28A"/>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8DF"/>
    <w:rsid w:val="000D0F6A"/>
    <w:rsid w:val="000D103A"/>
    <w:rsid w:val="000D11BF"/>
    <w:rsid w:val="000D12CC"/>
    <w:rsid w:val="000D1380"/>
    <w:rsid w:val="000D243E"/>
    <w:rsid w:val="000D26B1"/>
    <w:rsid w:val="000D2BBB"/>
    <w:rsid w:val="000D332E"/>
    <w:rsid w:val="000D3338"/>
    <w:rsid w:val="000D333F"/>
    <w:rsid w:val="000D3567"/>
    <w:rsid w:val="000D3C4A"/>
    <w:rsid w:val="000D3C58"/>
    <w:rsid w:val="000D3EF0"/>
    <w:rsid w:val="000D444F"/>
    <w:rsid w:val="000D478A"/>
    <w:rsid w:val="000D4832"/>
    <w:rsid w:val="000D4A2D"/>
    <w:rsid w:val="000D4D5C"/>
    <w:rsid w:val="000D4E5A"/>
    <w:rsid w:val="000D4F19"/>
    <w:rsid w:val="000D4F4F"/>
    <w:rsid w:val="000D54AA"/>
    <w:rsid w:val="000D571C"/>
    <w:rsid w:val="000D5734"/>
    <w:rsid w:val="000D57E3"/>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09A7"/>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59"/>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8D0"/>
    <w:rsid w:val="000F4A86"/>
    <w:rsid w:val="000F4D5D"/>
    <w:rsid w:val="000F4D77"/>
    <w:rsid w:val="000F4EFA"/>
    <w:rsid w:val="000F509E"/>
    <w:rsid w:val="000F558D"/>
    <w:rsid w:val="000F58B7"/>
    <w:rsid w:val="000F59B6"/>
    <w:rsid w:val="000F61A9"/>
    <w:rsid w:val="000F6365"/>
    <w:rsid w:val="000F63AD"/>
    <w:rsid w:val="000F63BD"/>
    <w:rsid w:val="000F649A"/>
    <w:rsid w:val="000F64C4"/>
    <w:rsid w:val="000F6598"/>
    <w:rsid w:val="000F7515"/>
    <w:rsid w:val="000F7FA0"/>
    <w:rsid w:val="0010011C"/>
    <w:rsid w:val="0010015A"/>
    <w:rsid w:val="00100391"/>
    <w:rsid w:val="001004F5"/>
    <w:rsid w:val="001005A9"/>
    <w:rsid w:val="00100728"/>
    <w:rsid w:val="001008E7"/>
    <w:rsid w:val="00100937"/>
    <w:rsid w:val="0010099E"/>
    <w:rsid w:val="00100A12"/>
    <w:rsid w:val="00100A29"/>
    <w:rsid w:val="00100B00"/>
    <w:rsid w:val="00100DD9"/>
    <w:rsid w:val="001012E9"/>
    <w:rsid w:val="001012F3"/>
    <w:rsid w:val="00101465"/>
    <w:rsid w:val="00101528"/>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931"/>
    <w:rsid w:val="00106A25"/>
    <w:rsid w:val="00106A3B"/>
    <w:rsid w:val="00107075"/>
    <w:rsid w:val="00107259"/>
    <w:rsid w:val="0010732C"/>
    <w:rsid w:val="00107357"/>
    <w:rsid w:val="001077F6"/>
    <w:rsid w:val="0010789B"/>
    <w:rsid w:val="001078B7"/>
    <w:rsid w:val="00107934"/>
    <w:rsid w:val="00110069"/>
    <w:rsid w:val="0011024A"/>
    <w:rsid w:val="00110808"/>
    <w:rsid w:val="00110832"/>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E6"/>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72"/>
    <w:rsid w:val="00120F94"/>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35"/>
    <w:rsid w:val="001313C2"/>
    <w:rsid w:val="00131429"/>
    <w:rsid w:val="00131838"/>
    <w:rsid w:val="00131A24"/>
    <w:rsid w:val="00131CF0"/>
    <w:rsid w:val="00131D22"/>
    <w:rsid w:val="00131D85"/>
    <w:rsid w:val="00131E7E"/>
    <w:rsid w:val="00131EAA"/>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5FC2"/>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B4A"/>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B1D"/>
    <w:rsid w:val="00145F02"/>
    <w:rsid w:val="00146195"/>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030"/>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52"/>
    <w:rsid w:val="00160521"/>
    <w:rsid w:val="001606A8"/>
    <w:rsid w:val="00160771"/>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3FF9"/>
    <w:rsid w:val="00174077"/>
    <w:rsid w:val="00174461"/>
    <w:rsid w:val="00174476"/>
    <w:rsid w:val="00174E1A"/>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691"/>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4FA6"/>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24B"/>
    <w:rsid w:val="001B2572"/>
    <w:rsid w:val="001B25FD"/>
    <w:rsid w:val="001B2992"/>
    <w:rsid w:val="001B2C3D"/>
    <w:rsid w:val="001B2C6E"/>
    <w:rsid w:val="001B2F96"/>
    <w:rsid w:val="001B30CC"/>
    <w:rsid w:val="001B3262"/>
    <w:rsid w:val="001B338A"/>
    <w:rsid w:val="001B38B3"/>
    <w:rsid w:val="001B397F"/>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006"/>
    <w:rsid w:val="001C1607"/>
    <w:rsid w:val="001C16B8"/>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C724E"/>
    <w:rsid w:val="001D02E1"/>
    <w:rsid w:val="001D056A"/>
    <w:rsid w:val="001D0734"/>
    <w:rsid w:val="001D0E9D"/>
    <w:rsid w:val="001D0EDF"/>
    <w:rsid w:val="001D135C"/>
    <w:rsid w:val="001D15F2"/>
    <w:rsid w:val="001D1A10"/>
    <w:rsid w:val="001D1B2D"/>
    <w:rsid w:val="001D1B4D"/>
    <w:rsid w:val="001D1B89"/>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7DE"/>
    <w:rsid w:val="001D68B0"/>
    <w:rsid w:val="001D6C5A"/>
    <w:rsid w:val="001D6E91"/>
    <w:rsid w:val="001D6FCC"/>
    <w:rsid w:val="001D6FD0"/>
    <w:rsid w:val="001D736D"/>
    <w:rsid w:val="001D7951"/>
    <w:rsid w:val="001E07DC"/>
    <w:rsid w:val="001E0C8F"/>
    <w:rsid w:val="001E0E1E"/>
    <w:rsid w:val="001E1174"/>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1C4"/>
    <w:rsid w:val="001E590C"/>
    <w:rsid w:val="001E5912"/>
    <w:rsid w:val="001E628A"/>
    <w:rsid w:val="001E6726"/>
    <w:rsid w:val="001E69AA"/>
    <w:rsid w:val="001E6BB3"/>
    <w:rsid w:val="001E6C1E"/>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1C"/>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5DC"/>
    <w:rsid w:val="001F6684"/>
    <w:rsid w:val="001F67E2"/>
    <w:rsid w:val="001F6875"/>
    <w:rsid w:val="001F687E"/>
    <w:rsid w:val="001F694E"/>
    <w:rsid w:val="001F6A3C"/>
    <w:rsid w:val="001F6D5C"/>
    <w:rsid w:val="001F7468"/>
    <w:rsid w:val="001F74D2"/>
    <w:rsid w:val="001F7B0A"/>
    <w:rsid w:val="001F7B0F"/>
    <w:rsid w:val="001F7C1E"/>
    <w:rsid w:val="001F7F65"/>
    <w:rsid w:val="00200717"/>
    <w:rsid w:val="00200AFA"/>
    <w:rsid w:val="00200B05"/>
    <w:rsid w:val="00200BCA"/>
    <w:rsid w:val="00200C81"/>
    <w:rsid w:val="00200E54"/>
    <w:rsid w:val="00200E93"/>
    <w:rsid w:val="00200EA2"/>
    <w:rsid w:val="002012CB"/>
    <w:rsid w:val="0020144E"/>
    <w:rsid w:val="0020165E"/>
    <w:rsid w:val="002018A6"/>
    <w:rsid w:val="00201CEF"/>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5C5"/>
    <w:rsid w:val="002049D5"/>
    <w:rsid w:val="00204B06"/>
    <w:rsid w:val="00204BAA"/>
    <w:rsid w:val="00204D02"/>
    <w:rsid w:val="00204DB2"/>
    <w:rsid w:val="002052EF"/>
    <w:rsid w:val="00205717"/>
    <w:rsid w:val="00205B7E"/>
    <w:rsid w:val="00205C3E"/>
    <w:rsid w:val="00205C47"/>
    <w:rsid w:val="00206217"/>
    <w:rsid w:val="0020637C"/>
    <w:rsid w:val="00206534"/>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83A"/>
    <w:rsid w:val="00216A57"/>
    <w:rsid w:val="002170E2"/>
    <w:rsid w:val="002175FE"/>
    <w:rsid w:val="00217B9A"/>
    <w:rsid w:val="00217D09"/>
    <w:rsid w:val="00217D45"/>
    <w:rsid w:val="00217E0D"/>
    <w:rsid w:val="00217FC2"/>
    <w:rsid w:val="002205AD"/>
    <w:rsid w:val="00220672"/>
    <w:rsid w:val="00221135"/>
    <w:rsid w:val="0022129C"/>
    <w:rsid w:val="0022207C"/>
    <w:rsid w:val="00222A2D"/>
    <w:rsid w:val="00223398"/>
    <w:rsid w:val="002235E8"/>
    <w:rsid w:val="0022374D"/>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629"/>
    <w:rsid w:val="00230B2F"/>
    <w:rsid w:val="00230C9E"/>
    <w:rsid w:val="002318EF"/>
    <w:rsid w:val="00231BE1"/>
    <w:rsid w:val="00231C96"/>
    <w:rsid w:val="00231D85"/>
    <w:rsid w:val="00231E77"/>
    <w:rsid w:val="0023200B"/>
    <w:rsid w:val="00232034"/>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645"/>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3"/>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3CD"/>
    <w:rsid w:val="00247478"/>
    <w:rsid w:val="00247712"/>
    <w:rsid w:val="00247BE8"/>
    <w:rsid w:val="00247D0B"/>
    <w:rsid w:val="002503DD"/>
    <w:rsid w:val="002504A5"/>
    <w:rsid w:val="00250710"/>
    <w:rsid w:val="00250A4F"/>
    <w:rsid w:val="00250C74"/>
    <w:rsid w:val="0025101E"/>
    <w:rsid w:val="0025137B"/>
    <w:rsid w:val="0025139F"/>
    <w:rsid w:val="002516CA"/>
    <w:rsid w:val="00251940"/>
    <w:rsid w:val="0025194B"/>
    <w:rsid w:val="00251B01"/>
    <w:rsid w:val="00251FEE"/>
    <w:rsid w:val="002524E9"/>
    <w:rsid w:val="0025278F"/>
    <w:rsid w:val="00252CB0"/>
    <w:rsid w:val="0025307B"/>
    <w:rsid w:val="00253124"/>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5F56"/>
    <w:rsid w:val="00256733"/>
    <w:rsid w:val="00256A5E"/>
    <w:rsid w:val="00256B0A"/>
    <w:rsid w:val="00256C42"/>
    <w:rsid w:val="00256CB1"/>
    <w:rsid w:val="00256DC7"/>
    <w:rsid w:val="00257482"/>
    <w:rsid w:val="00257558"/>
    <w:rsid w:val="00257568"/>
    <w:rsid w:val="00257645"/>
    <w:rsid w:val="002576FB"/>
    <w:rsid w:val="002577DA"/>
    <w:rsid w:val="00257D86"/>
    <w:rsid w:val="00260195"/>
    <w:rsid w:val="00260267"/>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42A"/>
    <w:rsid w:val="002667ED"/>
    <w:rsid w:val="00266BEE"/>
    <w:rsid w:val="00266D6A"/>
    <w:rsid w:val="00266F8C"/>
    <w:rsid w:val="0026728D"/>
    <w:rsid w:val="00267450"/>
    <w:rsid w:val="002675B2"/>
    <w:rsid w:val="002678B9"/>
    <w:rsid w:val="00267DC9"/>
    <w:rsid w:val="00267ECD"/>
    <w:rsid w:val="002701E9"/>
    <w:rsid w:val="002703B2"/>
    <w:rsid w:val="0027082D"/>
    <w:rsid w:val="002709FD"/>
    <w:rsid w:val="00270C17"/>
    <w:rsid w:val="00270CF0"/>
    <w:rsid w:val="00270D68"/>
    <w:rsid w:val="00270F7B"/>
    <w:rsid w:val="00271111"/>
    <w:rsid w:val="00271113"/>
    <w:rsid w:val="00271243"/>
    <w:rsid w:val="0027133C"/>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486"/>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1D"/>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1F"/>
    <w:rsid w:val="00291740"/>
    <w:rsid w:val="00291777"/>
    <w:rsid w:val="002919BF"/>
    <w:rsid w:val="002919C2"/>
    <w:rsid w:val="00291B85"/>
    <w:rsid w:val="00291D90"/>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19C"/>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6C0"/>
    <w:rsid w:val="002A2ADC"/>
    <w:rsid w:val="002A2CE3"/>
    <w:rsid w:val="002A2F34"/>
    <w:rsid w:val="002A3082"/>
    <w:rsid w:val="002A3087"/>
    <w:rsid w:val="002A309B"/>
    <w:rsid w:val="002A33A2"/>
    <w:rsid w:val="002A3642"/>
    <w:rsid w:val="002A3EAB"/>
    <w:rsid w:val="002A3F6C"/>
    <w:rsid w:val="002A4172"/>
    <w:rsid w:val="002A422C"/>
    <w:rsid w:val="002A4765"/>
    <w:rsid w:val="002A4782"/>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1F58"/>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19D"/>
    <w:rsid w:val="002B7268"/>
    <w:rsid w:val="002B73A3"/>
    <w:rsid w:val="002B767B"/>
    <w:rsid w:val="002B7B85"/>
    <w:rsid w:val="002B7F7A"/>
    <w:rsid w:val="002C006F"/>
    <w:rsid w:val="002C01CB"/>
    <w:rsid w:val="002C03AA"/>
    <w:rsid w:val="002C0B7D"/>
    <w:rsid w:val="002C109C"/>
    <w:rsid w:val="002C135E"/>
    <w:rsid w:val="002C15C2"/>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79A"/>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929"/>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2D8"/>
    <w:rsid w:val="002D3637"/>
    <w:rsid w:val="002D39A6"/>
    <w:rsid w:val="002D3AFC"/>
    <w:rsid w:val="002D3B3F"/>
    <w:rsid w:val="002D3C3B"/>
    <w:rsid w:val="002D3C6C"/>
    <w:rsid w:val="002D3D4A"/>
    <w:rsid w:val="002D4040"/>
    <w:rsid w:val="002D43A3"/>
    <w:rsid w:val="002D4419"/>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47"/>
    <w:rsid w:val="002E66A6"/>
    <w:rsid w:val="002E67F1"/>
    <w:rsid w:val="002E67F3"/>
    <w:rsid w:val="002E6858"/>
    <w:rsid w:val="002E68B9"/>
    <w:rsid w:val="002E6A65"/>
    <w:rsid w:val="002E6AA3"/>
    <w:rsid w:val="002E6E1D"/>
    <w:rsid w:val="002E6F91"/>
    <w:rsid w:val="002E6FFE"/>
    <w:rsid w:val="002E70CE"/>
    <w:rsid w:val="002E76A0"/>
    <w:rsid w:val="002E7A2A"/>
    <w:rsid w:val="002E7ADD"/>
    <w:rsid w:val="002F0253"/>
    <w:rsid w:val="002F05B8"/>
    <w:rsid w:val="002F0710"/>
    <w:rsid w:val="002F0AF6"/>
    <w:rsid w:val="002F1069"/>
    <w:rsid w:val="002F113A"/>
    <w:rsid w:val="002F14FA"/>
    <w:rsid w:val="002F15B9"/>
    <w:rsid w:val="002F1796"/>
    <w:rsid w:val="002F1DEE"/>
    <w:rsid w:val="002F1E9F"/>
    <w:rsid w:val="002F1FB1"/>
    <w:rsid w:val="002F240B"/>
    <w:rsid w:val="002F27ED"/>
    <w:rsid w:val="002F291D"/>
    <w:rsid w:val="002F29D3"/>
    <w:rsid w:val="002F2A89"/>
    <w:rsid w:val="002F2B22"/>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2F7A48"/>
    <w:rsid w:val="003004D5"/>
    <w:rsid w:val="00300993"/>
    <w:rsid w:val="003009E0"/>
    <w:rsid w:val="00300A3C"/>
    <w:rsid w:val="00300AB2"/>
    <w:rsid w:val="00300D1B"/>
    <w:rsid w:val="00301119"/>
    <w:rsid w:val="00301819"/>
    <w:rsid w:val="00301846"/>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D92"/>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277"/>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977"/>
    <w:rsid w:val="00332A08"/>
    <w:rsid w:val="00332BCF"/>
    <w:rsid w:val="00332F92"/>
    <w:rsid w:val="00333064"/>
    <w:rsid w:val="00333547"/>
    <w:rsid w:val="00333B72"/>
    <w:rsid w:val="00333EB4"/>
    <w:rsid w:val="003341DD"/>
    <w:rsid w:val="00334206"/>
    <w:rsid w:val="003343F5"/>
    <w:rsid w:val="003347FB"/>
    <w:rsid w:val="003349EA"/>
    <w:rsid w:val="00334D3B"/>
    <w:rsid w:val="0033514F"/>
    <w:rsid w:val="0033550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914"/>
    <w:rsid w:val="00341A13"/>
    <w:rsid w:val="00341A4F"/>
    <w:rsid w:val="00341F38"/>
    <w:rsid w:val="00341FA9"/>
    <w:rsid w:val="003420C3"/>
    <w:rsid w:val="003423C6"/>
    <w:rsid w:val="003428FB"/>
    <w:rsid w:val="00342C28"/>
    <w:rsid w:val="00342DB2"/>
    <w:rsid w:val="003430E8"/>
    <w:rsid w:val="003437C5"/>
    <w:rsid w:val="003438A1"/>
    <w:rsid w:val="00343A6E"/>
    <w:rsid w:val="00343B0D"/>
    <w:rsid w:val="00343FD4"/>
    <w:rsid w:val="003440F9"/>
    <w:rsid w:val="00344149"/>
    <w:rsid w:val="003442F3"/>
    <w:rsid w:val="00344430"/>
    <w:rsid w:val="003448A3"/>
    <w:rsid w:val="00344B92"/>
    <w:rsid w:val="00344BB9"/>
    <w:rsid w:val="0034508D"/>
    <w:rsid w:val="003454F0"/>
    <w:rsid w:val="003455EE"/>
    <w:rsid w:val="003456BE"/>
    <w:rsid w:val="0034580F"/>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2C8"/>
    <w:rsid w:val="00350382"/>
    <w:rsid w:val="00350480"/>
    <w:rsid w:val="00350823"/>
    <w:rsid w:val="00350876"/>
    <w:rsid w:val="003509D9"/>
    <w:rsid w:val="00350C22"/>
    <w:rsid w:val="00350CE0"/>
    <w:rsid w:val="00350E5E"/>
    <w:rsid w:val="0035150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6A"/>
    <w:rsid w:val="003546C6"/>
    <w:rsid w:val="0035492B"/>
    <w:rsid w:val="00354D50"/>
    <w:rsid w:val="003555BC"/>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3A7"/>
    <w:rsid w:val="00362A68"/>
    <w:rsid w:val="00362D1E"/>
    <w:rsid w:val="003633C9"/>
    <w:rsid w:val="003634AC"/>
    <w:rsid w:val="00363503"/>
    <w:rsid w:val="0036376F"/>
    <w:rsid w:val="00363AEE"/>
    <w:rsid w:val="00363C9E"/>
    <w:rsid w:val="00363FC5"/>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E3D"/>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794"/>
    <w:rsid w:val="00373B32"/>
    <w:rsid w:val="00373E7F"/>
    <w:rsid w:val="003745DC"/>
    <w:rsid w:val="003745E4"/>
    <w:rsid w:val="003746A1"/>
    <w:rsid w:val="00374A55"/>
    <w:rsid w:val="00374A8B"/>
    <w:rsid w:val="00374DB6"/>
    <w:rsid w:val="00374F49"/>
    <w:rsid w:val="00374F97"/>
    <w:rsid w:val="0037531D"/>
    <w:rsid w:val="003755A6"/>
    <w:rsid w:val="00375707"/>
    <w:rsid w:val="00375872"/>
    <w:rsid w:val="003760DD"/>
    <w:rsid w:val="00376123"/>
    <w:rsid w:val="0037676D"/>
    <w:rsid w:val="00376A26"/>
    <w:rsid w:val="00376D88"/>
    <w:rsid w:val="00376FA8"/>
    <w:rsid w:val="003773B9"/>
    <w:rsid w:val="0037742E"/>
    <w:rsid w:val="00377562"/>
    <w:rsid w:val="00377F9D"/>
    <w:rsid w:val="003802FE"/>
    <w:rsid w:val="00380463"/>
    <w:rsid w:val="003807EE"/>
    <w:rsid w:val="00380834"/>
    <w:rsid w:val="0038095A"/>
    <w:rsid w:val="0038099F"/>
    <w:rsid w:val="00380A4F"/>
    <w:rsid w:val="00380FE7"/>
    <w:rsid w:val="0038105E"/>
    <w:rsid w:val="0038122D"/>
    <w:rsid w:val="0038128B"/>
    <w:rsid w:val="0038129B"/>
    <w:rsid w:val="0038146A"/>
    <w:rsid w:val="003817DE"/>
    <w:rsid w:val="003818EA"/>
    <w:rsid w:val="00381D2F"/>
    <w:rsid w:val="00381E40"/>
    <w:rsid w:val="00381F11"/>
    <w:rsid w:val="00382089"/>
    <w:rsid w:val="003821CF"/>
    <w:rsid w:val="00382404"/>
    <w:rsid w:val="003831C2"/>
    <w:rsid w:val="003836A9"/>
    <w:rsid w:val="00383723"/>
    <w:rsid w:val="00383A46"/>
    <w:rsid w:val="00383CD6"/>
    <w:rsid w:val="00383E36"/>
    <w:rsid w:val="0038453E"/>
    <w:rsid w:val="0038465F"/>
    <w:rsid w:val="003849DB"/>
    <w:rsid w:val="00384ABA"/>
    <w:rsid w:val="00384B61"/>
    <w:rsid w:val="00384D66"/>
    <w:rsid w:val="00384F8F"/>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D45"/>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5AB"/>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04B"/>
    <w:rsid w:val="003A22C4"/>
    <w:rsid w:val="003A2461"/>
    <w:rsid w:val="003A286B"/>
    <w:rsid w:val="003A2CF8"/>
    <w:rsid w:val="003A2E44"/>
    <w:rsid w:val="003A36E1"/>
    <w:rsid w:val="003A3873"/>
    <w:rsid w:val="003A3D4D"/>
    <w:rsid w:val="003A3DE0"/>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16"/>
    <w:rsid w:val="003A674A"/>
    <w:rsid w:val="003A68EC"/>
    <w:rsid w:val="003A6D9C"/>
    <w:rsid w:val="003A6FDE"/>
    <w:rsid w:val="003A7732"/>
    <w:rsid w:val="003A7FC8"/>
    <w:rsid w:val="003B013B"/>
    <w:rsid w:val="003B024F"/>
    <w:rsid w:val="003B0682"/>
    <w:rsid w:val="003B0BED"/>
    <w:rsid w:val="003B0C13"/>
    <w:rsid w:val="003B1019"/>
    <w:rsid w:val="003B1265"/>
    <w:rsid w:val="003B12DF"/>
    <w:rsid w:val="003B1373"/>
    <w:rsid w:val="003B13AB"/>
    <w:rsid w:val="003B16AD"/>
    <w:rsid w:val="003B1880"/>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47"/>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251"/>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BBC"/>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211"/>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934"/>
    <w:rsid w:val="003E699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28"/>
    <w:rsid w:val="003F0E3F"/>
    <w:rsid w:val="003F0E72"/>
    <w:rsid w:val="003F0F4D"/>
    <w:rsid w:val="003F11AC"/>
    <w:rsid w:val="003F1DB8"/>
    <w:rsid w:val="003F1E22"/>
    <w:rsid w:val="003F1E84"/>
    <w:rsid w:val="003F25F2"/>
    <w:rsid w:val="003F265C"/>
    <w:rsid w:val="003F279E"/>
    <w:rsid w:val="003F2AD9"/>
    <w:rsid w:val="003F2B25"/>
    <w:rsid w:val="003F2B63"/>
    <w:rsid w:val="003F2E18"/>
    <w:rsid w:val="003F3A3A"/>
    <w:rsid w:val="003F42D6"/>
    <w:rsid w:val="003F4CA0"/>
    <w:rsid w:val="003F4D1B"/>
    <w:rsid w:val="003F4D3E"/>
    <w:rsid w:val="003F57D4"/>
    <w:rsid w:val="003F5818"/>
    <w:rsid w:val="003F5922"/>
    <w:rsid w:val="003F5BB3"/>
    <w:rsid w:val="003F5C16"/>
    <w:rsid w:val="003F5D1D"/>
    <w:rsid w:val="003F6365"/>
    <w:rsid w:val="003F64A2"/>
    <w:rsid w:val="003F6745"/>
    <w:rsid w:val="003F71AB"/>
    <w:rsid w:val="003F72E0"/>
    <w:rsid w:val="003F7789"/>
    <w:rsid w:val="003F787B"/>
    <w:rsid w:val="003F7995"/>
    <w:rsid w:val="003F7C29"/>
    <w:rsid w:val="003F7DDF"/>
    <w:rsid w:val="00400603"/>
    <w:rsid w:val="004006B0"/>
    <w:rsid w:val="00400CDF"/>
    <w:rsid w:val="00400EC3"/>
    <w:rsid w:val="0040101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2E"/>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701"/>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3D64"/>
    <w:rsid w:val="004141A4"/>
    <w:rsid w:val="00414421"/>
    <w:rsid w:val="00414CD5"/>
    <w:rsid w:val="0041553F"/>
    <w:rsid w:val="00415545"/>
    <w:rsid w:val="004158F8"/>
    <w:rsid w:val="00415E48"/>
    <w:rsid w:val="00415E4C"/>
    <w:rsid w:val="0041613C"/>
    <w:rsid w:val="00416908"/>
    <w:rsid w:val="00416B7D"/>
    <w:rsid w:val="00416F0B"/>
    <w:rsid w:val="0041733C"/>
    <w:rsid w:val="004173AB"/>
    <w:rsid w:val="004173DE"/>
    <w:rsid w:val="0041766B"/>
    <w:rsid w:val="00417840"/>
    <w:rsid w:val="004179AB"/>
    <w:rsid w:val="00417E7B"/>
    <w:rsid w:val="004200A4"/>
    <w:rsid w:val="0042022F"/>
    <w:rsid w:val="0042035F"/>
    <w:rsid w:val="004205B3"/>
    <w:rsid w:val="0042083D"/>
    <w:rsid w:val="004209D4"/>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BB3"/>
    <w:rsid w:val="00426F07"/>
    <w:rsid w:val="0042710E"/>
    <w:rsid w:val="00427656"/>
    <w:rsid w:val="00427729"/>
    <w:rsid w:val="0042799D"/>
    <w:rsid w:val="00427A7A"/>
    <w:rsid w:val="00427C11"/>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5A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DAE"/>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7D"/>
    <w:rsid w:val="00447FA9"/>
    <w:rsid w:val="004501A4"/>
    <w:rsid w:val="00450314"/>
    <w:rsid w:val="00450542"/>
    <w:rsid w:val="00450CCA"/>
    <w:rsid w:val="00450EA8"/>
    <w:rsid w:val="00451147"/>
    <w:rsid w:val="004511EA"/>
    <w:rsid w:val="004515EE"/>
    <w:rsid w:val="00451638"/>
    <w:rsid w:val="00451860"/>
    <w:rsid w:val="004519FB"/>
    <w:rsid w:val="00451EA4"/>
    <w:rsid w:val="00451F17"/>
    <w:rsid w:val="00452041"/>
    <w:rsid w:val="00452209"/>
    <w:rsid w:val="004522B4"/>
    <w:rsid w:val="00452316"/>
    <w:rsid w:val="00452C73"/>
    <w:rsid w:val="00453306"/>
    <w:rsid w:val="0045366E"/>
    <w:rsid w:val="004537CB"/>
    <w:rsid w:val="004537F5"/>
    <w:rsid w:val="00453A72"/>
    <w:rsid w:val="00453C0B"/>
    <w:rsid w:val="00454230"/>
    <w:rsid w:val="004542D3"/>
    <w:rsid w:val="00454431"/>
    <w:rsid w:val="004544FD"/>
    <w:rsid w:val="0045462B"/>
    <w:rsid w:val="004548D6"/>
    <w:rsid w:val="00454A22"/>
    <w:rsid w:val="00454C71"/>
    <w:rsid w:val="00454D42"/>
    <w:rsid w:val="00455407"/>
    <w:rsid w:val="0045586B"/>
    <w:rsid w:val="004558F4"/>
    <w:rsid w:val="004559B7"/>
    <w:rsid w:val="00455D96"/>
    <w:rsid w:val="00455FC1"/>
    <w:rsid w:val="00456853"/>
    <w:rsid w:val="00456BA3"/>
    <w:rsid w:val="00456BD2"/>
    <w:rsid w:val="00456C32"/>
    <w:rsid w:val="00457306"/>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516"/>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861"/>
    <w:rsid w:val="00477FDC"/>
    <w:rsid w:val="00480506"/>
    <w:rsid w:val="00480650"/>
    <w:rsid w:val="00480726"/>
    <w:rsid w:val="00480795"/>
    <w:rsid w:val="00480953"/>
    <w:rsid w:val="00480A00"/>
    <w:rsid w:val="00480B23"/>
    <w:rsid w:val="0048112B"/>
    <w:rsid w:val="00481562"/>
    <w:rsid w:val="0048162A"/>
    <w:rsid w:val="00481891"/>
    <w:rsid w:val="00481A5E"/>
    <w:rsid w:val="00481D24"/>
    <w:rsid w:val="00481E40"/>
    <w:rsid w:val="0048240F"/>
    <w:rsid w:val="004826C7"/>
    <w:rsid w:val="0048286D"/>
    <w:rsid w:val="00482F1A"/>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374"/>
    <w:rsid w:val="00486728"/>
    <w:rsid w:val="0048677C"/>
    <w:rsid w:val="00486858"/>
    <w:rsid w:val="00486BBB"/>
    <w:rsid w:val="00486C07"/>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D71"/>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5EA6"/>
    <w:rsid w:val="0049607F"/>
    <w:rsid w:val="0049610C"/>
    <w:rsid w:val="00496626"/>
    <w:rsid w:val="00496A00"/>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55"/>
    <w:rsid w:val="004A5ED2"/>
    <w:rsid w:val="004A627A"/>
    <w:rsid w:val="004A62E3"/>
    <w:rsid w:val="004A63D3"/>
    <w:rsid w:val="004A646A"/>
    <w:rsid w:val="004A65F6"/>
    <w:rsid w:val="004A6640"/>
    <w:rsid w:val="004A6999"/>
    <w:rsid w:val="004A6B8B"/>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BBD"/>
    <w:rsid w:val="004B6D6A"/>
    <w:rsid w:val="004B6DB0"/>
    <w:rsid w:val="004B6F28"/>
    <w:rsid w:val="004B7264"/>
    <w:rsid w:val="004B73C8"/>
    <w:rsid w:val="004B773D"/>
    <w:rsid w:val="004B7791"/>
    <w:rsid w:val="004B7922"/>
    <w:rsid w:val="004B7B0D"/>
    <w:rsid w:val="004B7BE5"/>
    <w:rsid w:val="004B7CC5"/>
    <w:rsid w:val="004B7D54"/>
    <w:rsid w:val="004B7E91"/>
    <w:rsid w:val="004B7F34"/>
    <w:rsid w:val="004C04F6"/>
    <w:rsid w:val="004C0E17"/>
    <w:rsid w:val="004C119F"/>
    <w:rsid w:val="004C129A"/>
    <w:rsid w:val="004C1495"/>
    <w:rsid w:val="004C14FC"/>
    <w:rsid w:val="004C1B07"/>
    <w:rsid w:val="004C1E30"/>
    <w:rsid w:val="004C1F24"/>
    <w:rsid w:val="004C1FA3"/>
    <w:rsid w:val="004C26FB"/>
    <w:rsid w:val="004C3406"/>
    <w:rsid w:val="004C35E3"/>
    <w:rsid w:val="004C386B"/>
    <w:rsid w:val="004C3D75"/>
    <w:rsid w:val="004C3D98"/>
    <w:rsid w:val="004C3DDE"/>
    <w:rsid w:val="004C4247"/>
    <w:rsid w:val="004C4286"/>
    <w:rsid w:val="004C4415"/>
    <w:rsid w:val="004C45FA"/>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23"/>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D7E6B"/>
    <w:rsid w:val="004E0414"/>
    <w:rsid w:val="004E0625"/>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4C69"/>
    <w:rsid w:val="004E52A8"/>
    <w:rsid w:val="004E54E0"/>
    <w:rsid w:val="004E551B"/>
    <w:rsid w:val="004E55CE"/>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E2F"/>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9C"/>
    <w:rsid w:val="004F30F9"/>
    <w:rsid w:val="004F32A1"/>
    <w:rsid w:val="004F33DF"/>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37"/>
    <w:rsid w:val="004F707C"/>
    <w:rsid w:val="004F7086"/>
    <w:rsid w:val="004F74D4"/>
    <w:rsid w:val="004F7810"/>
    <w:rsid w:val="004F7C8D"/>
    <w:rsid w:val="004F7F4A"/>
    <w:rsid w:val="004F7F65"/>
    <w:rsid w:val="00500501"/>
    <w:rsid w:val="00500961"/>
    <w:rsid w:val="00500A4F"/>
    <w:rsid w:val="00500EB0"/>
    <w:rsid w:val="00500F4A"/>
    <w:rsid w:val="00501480"/>
    <w:rsid w:val="00501537"/>
    <w:rsid w:val="00501A05"/>
    <w:rsid w:val="00501AD7"/>
    <w:rsid w:val="00502369"/>
    <w:rsid w:val="00502471"/>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8FA"/>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796"/>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5FE5"/>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1F"/>
    <w:rsid w:val="00526397"/>
    <w:rsid w:val="005264D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41"/>
    <w:rsid w:val="005313D1"/>
    <w:rsid w:val="00531525"/>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D3"/>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1CF"/>
    <w:rsid w:val="00546256"/>
    <w:rsid w:val="00546346"/>
    <w:rsid w:val="005464E4"/>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4FD5"/>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57FDF"/>
    <w:rsid w:val="005601E9"/>
    <w:rsid w:val="00560215"/>
    <w:rsid w:val="005603C3"/>
    <w:rsid w:val="005606C2"/>
    <w:rsid w:val="00560B37"/>
    <w:rsid w:val="00560C97"/>
    <w:rsid w:val="00560D1C"/>
    <w:rsid w:val="00560F05"/>
    <w:rsid w:val="005611F6"/>
    <w:rsid w:val="005615EE"/>
    <w:rsid w:val="0056170D"/>
    <w:rsid w:val="00561A4C"/>
    <w:rsid w:val="00561C5C"/>
    <w:rsid w:val="00561CF3"/>
    <w:rsid w:val="00561DB2"/>
    <w:rsid w:val="00562721"/>
    <w:rsid w:val="0056294B"/>
    <w:rsid w:val="00562B2E"/>
    <w:rsid w:val="00562C59"/>
    <w:rsid w:val="00562DB0"/>
    <w:rsid w:val="00562F41"/>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E8"/>
    <w:rsid w:val="005670FB"/>
    <w:rsid w:val="005672D2"/>
    <w:rsid w:val="005673DC"/>
    <w:rsid w:val="0056749A"/>
    <w:rsid w:val="005678DB"/>
    <w:rsid w:val="00567E29"/>
    <w:rsid w:val="00570258"/>
    <w:rsid w:val="005702D7"/>
    <w:rsid w:val="00570CAD"/>
    <w:rsid w:val="00570D78"/>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B3"/>
    <w:rsid w:val="00572FEC"/>
    <w:rsid w:val="005735AD"/>
    <w:rsid w:val="005736B8"/>
    <w:rsid w:val="00573C20"/>
    <w:rsid w:val="00573DA3"/>
    <w:rsid w:val="00573E84"/>
    <w:rsid w:val="00574306"/>
    <w:rsid w:val="005748C5"/>
    <w:rsid w:val="005748D0"/>
    <w:rsid w:val="00574B0F"/>
    <w:rsid w:val="005755D5"/>
    <w:rsid w:val="00576015"/>
    <w:rsid w:val="00576258"/>
    <w:rsid w:val="00576278"/>
    <w:rsid w:val="00576539"/>
    <w:rsid w:val="0057656A"/>
    <w:rsid w:val="005767F2"/>
    <w:rsid w:val="005769AF"/>
    <w:rsid w:val="00576AB1"/>
    <w:rsid w:val="00576C15"/>
    <w:rsid w:val="00576E4B"/>
    <w:rsid w:val="00577F17"/>
    <w:rsid w:val="005805A6"/>
    <w:rsid w:val="00580674"/>
    <w:rsid w:val="0058067A"/>
    <w:rsid w:val="0058073D"/>
    <w:rsid w:val="00580891"/>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2513"/>
    <w:rsid w:val="005831D1"/>
    <w:rsid w:val="005831F3"/>
    <w:rsid w:val="00583201"/>
    <w:rsid w:val="00583CFF"/>
    <w:rsid w:val="00583E28"/>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585"/>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DE4"/>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239"/>
    <w:rsid w:val="005C5355"/>
    <w:rsid w:val="005C5C5F"/>
    <w:rsid w:val="005C5E60"/>
    <w:rsid w:val="005C6668"/>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0E7D"/>
    <w:rsid w:val="005D1597"/>
    <w:rsid w:val="005D1638"/>
    <w:rsid w:val="005D17A3"/>
    <w:rsid w:val="005D1D42"/>
    <w:rsid w:val="005D1EE5"/>
    <w:rsid w:val="005D2137"/>
    <w:rsid w:val="005D2283"/>
    <w:rsid w:val="005D271D"/>
    <w:rsid w:val="005D2776"/>
    <w:rsid w:val="005D279C"/>
    <w:rsid w:val="005D292B"/>
    <w:rsid w:val="005D2AD6"/>
    <w:rsid w:val="005D2EE2"/>
    <w:rsid w:val="005D318D"/>
    <w:rsid w:val="005D352F"/>
    <w:rsid w:val="005D3AF3"/>
    <w:rsid w:val="005D3E43"/>
    <w:rsid w:val="005D3FE0"/>
    <w:rsid w:val="005D40C9"/>
    <w:rsid w:val="005D41C5"/>
    <w:rsid w:val="005D4D5A"/>
    <w:rsid w:val="005D4E53"/>
    <w:rsid w:val="005D55AC"/>
    <w:rsid w:val="005D5892"/>
    <w:rsid w:val="005D5C74"/>
    <w:rsid w:val="005D5E28"/>
    <w:rsid w:val="005D5FF5"/>
    <w:rsid w:val="005D6A0A"/>
    <w:rsid w:val="005D6A37"/>
    <w:rsid w:val="005D6B51"/>
    <w:rsid w:val="005D6B61"/>
    <w:rsid w:val="005D7319"/>
    <w:rsid w:val="005D7606"/>
    <w:rsid w:val="005D7819"/>
    <w:rsid w:val="005D7B5F"/>
    <w:rsid w:val="005D7CC2"/>
    <w:rsid w:val="005E06BF"/>
    <w:rsid w:val="005E09B0"/>
    <w:rsid w:val="005E0B50"/>
    <w:rsid w:val="005E0F80"/>
    <w:rsid w:val="005E111A"/>
    <w:rsid w:val="005E1666"/>
    <w:rsid w:val="005E16FF"/>
    <w:rsid w:val="005E1D1F"/>
    <w:rsid w:val="005E1DA9"/>
    <w:rsid w:val="005E2517"/>
    <w:rsid w:val="005E2685"/>
    <w:rsid w:val="005E26D0"/>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34B"/>
    <w:rsid w:val="005E56A2"/>
    <w:rsid w:val="005E5ACE"/>
    <w:rsid w:val="005E5C36"/>
    <w:rsid w:val="005E5CB1"/>
    <w:rsid w:val="005E5EBB"/>
    <w:rsid w:val="005E5EEB"/>
    <w:rsid w:val="005E6317"/>
    <w:rsid w:val="005E67F6"/>
    <w:rsid w:val="005E6947"/>
    <w:rsid w:val="005E6B4F"/>
    <w:rsid w:val="005E6D96"/>
    <w:rsid w:val="005E6E83"/>
    <w:rsid w:val="005E6FB9"/>
    <w:rsid w:val="005E71D5"/>
    <w:rsid w:val="005E749E"/>
    <w:rsid w:val="005E7655"/>
    <w:rsid w:val="005E780D"/>
    <w:rsid w:val="005E7A52"/>
    <w:rsid w:val="005E7B0A"/>
    <w:rsid w:val="005E7CFA"/>
    <w:rsid w:val="005E7FDD"/>
    <w:rsid w:val="005F028F"/>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084"/>
    <w:rsid w:val="005F3533"/>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6DDA"/>
    <w:rsid w:val="005F71D3"/>
    <w:rsid w:val="005F790E"/>
    <w:rsid w:val="005F7BDA"/>
    <w:rsid w:val="005F7C0C"/>
    <w:rsid w:val="005F7C39"/>
    <w:rsid w:val="005F7D32"/>
    <w:rsid w:val="005F7FF2"/>
    <w:rsid w:val="006001DB"/>
    <w:rsid w:val="0060021C"/>
    <w:rsid w:val="00600A19"/>
    <w:rsid w:val="00600F2B"/>
    <w:rsid w:val="00601286"/>
    <w:rsid w:val="0060144A"/>
    <w:rsid w:val="00601546"/>
    <w:rsid w:val="00601605"/>
    <w:rsid w:val="0060189A"/>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C0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A6A"/>
    <w:rsid w:val="00612B58"/>
    <w:rsid w:val="00612D40"/>
    <w:rsid w:val="0061312F"/>
    <w:rsid w:val="006134DA"/>
    <w:rsid w:val="0061359A"/>
    <w:rsid w:val="0061372F"/>
    <w:rsid w:val="0061385E"/>
    <w:rsid w:val="006138C4"/>
    <w:rsid w:val="00613918"/>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02"/>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885"/>
    <w:rsid w:val="00624979"/>
    <w:rsid w:val="00624990"/>
    <w:rsid w:val="00624E41"/>
    <w:rsid w:val="00624E85"/>
    <w:rsid w:val="00624F62"/>
    <w:rsid w:val="00624FEC"/>
    <w:rsid w:val="006251DD"/>
    <w:rsid w:val="006251ED"/>
    <w:rsid w:val="006253C7"/>
    <w:rsid w:val="00625543"/>
    <w:rsid w:val="00625896"/>
    <w:rsid w:val="00625A23"/>
    <w:rsid w:val="00625BC9"/>
    <w:rsid w:val="00625C41"/>
    <w:rsid w:val="00625F5E"/>
    <w:rsid w:val="006264AA"/>
    <w:rsid w:val="00626532"/>
    <w:rsid w:val="006265AB"/>
    <w:rsid w:val="006267D0"/>
    <w:rsid w:val="00626CC9"/>
    <w:rsid w:val="00626E0F"/>
    <w:rsid w:val="00626F65"/>
    <w:rsid w:val="00626F91"/>
    <w:rsid w:val="00626FB1"/>
    <w:rsid w:val="006272EA"/>
    <w:rsid w:val="006273EC"/>
    <w:rsid w:val="00627740"/>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38B"/>
    <w:rsid w:val="0063270C"/>
    <w:rsid w:val="006328D5"/>
    <w:rsid w:val="00632940"/>
    <w:rsid w:val="00632968"/>
    <w:rsid w:val="0063297B"/>
    <w:rsid w:val="00632E2E"/>
    <w:rsid w:val="00632E83"/>
    <w:rsid w:val="00632EA6"/>
    <w:rsid w:val="00633025"/>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6BC"/>
    <w:rsid w:val="006377C8"/>
    <w:rsid w:val="00637EBC"/>
    <w:rsid w:val="00640054"/>
    <w:rsid w:val="00640AE5"/>
    <w:rsid w:val="00640AF2"/>
    <w:rsid w:val="00640BCB"/>
    <w:rsid w:val="00640CDA"/>
    <w:rsid w:val="0064111F"/>
    <w:rsid w:val="00641504"/>
    <w:rsid w:val="00641865"/>
    <w:rsid w:val="0064195D"/>
    <w:rsid w:val="00641A1E"/>
    <w:rsid w:val="00641D84"/>
    <w:rsid w:val="0064233B"/>
    <w:rsid w:val="006424D8"/>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53"/>
    <w:rsid w:val="00646389"/>
    <w:rsid w:val="006463FE"/>
    <w:rsid w:val="0064662C"/>
    <w:rsid w:val="00646AAE"/>
    <w:rsid w:val="00646AC7"/>
    <w:rsid w:val="00646B7E"/>
    <w:rsid w:val="00646F0A"/>
    <w:rsid w:val="00647B56"/>
    <w:rsid w:val="00647B80"/>
    <w:rsid w:val="00647D2F"/>
    <w:rsid w:val="00647D5E"/>
    <w:rsid w:val="00647E15"/>
    <w:rsid w:val="00647F84"/>
    <w:rsid w:val="00650221"/>
    <w:rsid w:val="006502F0"/>
    <w:rsid w:val="006506C9"/>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8E3"/>
    <w:rsid w:val="00655BF8"/>
    <w:rsid w:val="00656031"/>
    <w:rsid w:val="006560AB"/>
    <w:rsid w:val="006562A8"/>
    <w:rsid w:val="006562CB"/>
    <w:rsid w:val="006574B2"/>
    <w:rsid w:val="00657662"/>
    <w:rsid w:val="0065769A"/>
    <w:rsid w:val="00657BC5"/>
    <w:rsid w:val="00660112"/>
    <w:rsid w:val="0066020C"/>
    <w:rsid w:val="00660937"/>
    <w:rsid w:val="00660CA8"/>
    <w:rsid w:val="00660CC6"/>
    <w:rsid w:val="00660DF3"/>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4C2"/>
    <w:rsid w:val="006659E2"/>
    <w:rsid w:val="00665A6E"/>
    <w:rsid w:val="00665ABF"/>
    <w:rsid w:val="00665B5B"/>
    <w:rsid w:val="00666373"/>
    <w:rsid w:val="00666488"/>
    <w:rsid w:val="006669C4"/>
    <w:rsid w:val="00666DB2"/>
    <w:rsid w:val="00666DF1"/>
    <w:rsid w:val="006671D3"/>
    <w:rsid w:val="00667289"/>
    <w:rsid w:val="00667379"/>
    <w:rsid w:val="00667433"/>
    <w:rsid w:val="006679FC"/>
    <w:rsid w:val="00667A64"/>
    <w:rsid w:val="00667B81"/>
    <w:rsid w:val="00667B99"/>
    <w:rsid w:val="00667E0A"/>
    <w:rsid w:val="006700F7"/>
    <w:rsid w:val="00670195"/>
    <w:rsid w:val="006701B8"/>
    <w:rsid w:val="006701E3"/>
    <w:rsid w:val="0067062C"/>
    <w:rsid w:val="006706EA"/>
    <w:rsid w:val="0067087D"/>
    <w:rsid w:val="00670C38"/>
    <w:rsid w:val="00670F82"/>
    <w:rsid w:val="0067106A"/>
    <w:rsid w:val="00671105"/>
    <w:rsid w:val="00671168"/>
    <w:rsid w:val="006714CF"/>
    <w:rsid w:val="0067194D"/>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2D3"/>
    <w:rsid w:val="00674686"/>
    <w:rsid w:val="006748F3"/>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16E"/>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5CD"/>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67"/>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2B5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A09"/>
    <w:rsid w:val="006A5B12"/>
    <w:rsid w:val="006A5E2B"/>
    <w:rsid w:val="006A6296"/>
    <w:rsid w:val="006A62B4"/>
    <w:rsid w:val="006A62F1"/>
    <w:rsid w:val="006A6313"/>
    <w:rsid w:val="006A64CD"/>
    <w:rsid w:val="006A64F4"/>
    <w:rsid w:val="006A6594"/>
    <w:rsid w:val="006A6C18"/>
    <w:rsid w:val="006A6E37"/>
    <w:rsid w:val="006A70F2"/>
    <w:rsid w:val="006A7463"/>
    <w:rsid w:val="006A7508"/>
    <w:rsid w:val="006A7DCD"/>
    <w:rsid w:val="006B02F4"/>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590"/>
    <w:rsid w:val="006B5756"/>
    <w:rsid w:val="006B5AAD"/>
    <w:rsid w:val="006B5B12"/>
    <w:rsid w:val="006B5FCF"/>
    <w:rsid w:val="006B6438"/>
    <w:rsid w:val="006B64DB"/>
    <w:rsid w:val="006B6634"/>
    <w:rsid w:val="006B6911"/>
    <w:rsid w:val="006B6CFE"/>
    <w:rsid w:val="006B6D45"/>
    <w:rsid w:val="006B6E5C"/>
    <w:rsid w:val="006B7740"/>
    <w:rsid w:val="006B7AAD"/>
    <w:rsid w:val="006B7C2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385B"/>
    <w:rsid w:val="006C421A"/>
    <w:rsid w:val="006C4458"/>
    <w:rsid w:val="006C4553"/>
    <w:rsid w:val="006C4CEB"/>
    <w:rsid w:val="006C4E85"/>
    <w:rsid w:val="006C531E"/>
    <w:rsid w:val="006C53D9"/>
    <w:rsid w:val="006C581D"/>
    <w:rsid w:val="006C58A5"/>
    <w:rsid w:val="006C605A"/>
    <w:rsid w:val="006C61AB"/>
    <w:rsid w:val="006C626E"/>
    <w:rsid w:val="006C65B9"/>
    <w:rsid w:val="006C6A3B"/>
    <w:rsid w:val="006C6A7B"/>
    <w:rsid w:val="006C6F8A"/>
    <w:rsid w:val="006C7011"/>
    <w:rsid w:val="006C73D6"/>
    <w:rsid w:val="006C76B3"/>
    <w:rsid w:val="006C79BF"/>
    <w:rsid w:val="006C7ED4"/>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23A"/>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74D"/>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4AE"/>
    <w:rsid w:val="006E66F2"/>
    <w:rsid w:val="006E73CF"/>
    <w:rsid w:val="006E75B7"/>
    <w:rsid w:val="006E7669"/>
    <w:rsid w:val="006E79ED"/>
    <w:rsid w:val="006F024D"/>
    <w:rsid w:val="006F02FB"/>
    <w:rsid w:val="006F034D"/>
    <w:rsid w:val="006F0AB9"/>
    <w:rsid w:val="006F0C6F"/>
    <w:rsid w:val="006F11CB"/>
    <w:rsid w:val="006F13B8"/>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11"/>
    <w:rsid w:val="006F57B4"/>
    <w:rsid w:val="006F5963"/>
    <w:rsid w:val="006F6442"/>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A4A"/>
    <w:rsid w:val="00702E5B"/>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6C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7"/>
    <w:rsid w:val="0071637E"/>
    <w:rsid w:val="0071639A"/>
    <w:rsid w:val="007163CC"/>
    <w:rsid w:val="0071672E"/>
    <w:rsid w:val="007169B9"/>
    <w:rsid w:val="007169C9"/>
    <w:rsid w:val="00716B12"/>
    <w:rsid w:val="00716E35"/>
    <w:rsid w:val="007170A9"/>
    <w:rsid w:val="007171CF"/>
    <w:rsid w:val="00717354"/>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E79"/>
    <w:rsid w:val="00726FDF"/>
    <w:rsid w:val="00727101"/>
    <w:rsid w:val="00727592"/>
    <w:rsid w:val="007278B7"/>
    <w:rsid w:val="00727B67"/>
    <w:rsid w:val="0073013F"/>
    <w:rsid w:val="007302B8"/>
    <w:rsid w:val="00730509"/>
    <w:rsid w:val="0073083B"/>
    <w:rsid w:val="00730892"/>
    <w:rsid w:val="00730AC0"/>
    <w:rsid w:val="0073110E"/>
    <w:rsid w:val="00731649"/>
    <w:rsid w:val="007316EB"/>
    <w:rsid w:val="00731853"/>
    <w:rsid w:val="00731AA5"/>
    <w:rsid w:val="00731B34"/>
    <w:rsid w:val="00732545"/>
    <w:rsid w:val="00733219"/>
    <w:rsid w:val="007334A3"/>
    <w:rsid w:val="007334C5"/>
    <w:rsid w:val="00733A14"/>
    <w:rsid w:val="00734A5A"/>
    <w:rsid w:val="00734B26"/>
    <w:rsid w:val="00734D12"/>
    <w:rsid w:val="00734D28"/>
    <w:rsid w:val="00734F85"/>
    <w:rsid w:val="0073516F"/>
    <w:rsid w:val="007352C7"/>
    <w:rsid w:val="007353C9"/>
    <w:rsid w:val="00735E69"/>
    <w:rsid w:val="007367C7"/>
    <w:rsid w:val="00736871"/>
    <w:rsid w:val="00736ACF"/>
    <w:rsid w:val="00736B55"/>
    <w:rsid w:val="00736C09"/>
    <w:rsid w:val="00736DB7"/>
    <w:rsid w:val="00736F31"/>
    <w:rsid w:val="00736F51"/>
    <w:rsid w:val="0073708D"/>
    <w:rsid w:val="00737102"/>
    <w:rsid w:val="007371F3"/>
    <w:rsid w:val="007372BB"/>
    <w:rsid w:val="00737341"/>
    <w:rsid w:val="0073776A"/>
    <w:rsid w:val="00737940"/>
    <w:rsid w:val="00737B76"/>
    <w:rsid w:val="00737C5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DD5"/>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E8F"/>
    <w:rsid w:val="00746214"/>
    <w:rsid w:val="00746470"/>
    <w:rsid w:val="007466F1"/>
    <w:rsid w:val="007466F2"/>
    <w:rsid w:val="007469C7"/>
    <w:rsid w:val="00746A93"/>
    <w:rsid w:val="00746A9C"/>
    <w:rsid w:val="00746E5F"/>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4E0"/>
    <w:rsid w:val="00751ACF"/>
    <w:rsid w:val="00751ADF"/>
    <w:rsid w:val="00751BF6"/>
    <w:rsid w:val="007521AD"/>
    <w:rsid w:val="0075239A"/>
    <w:rsid w:val="007529C9"/>
    <w:rsid w:val="00753312"/>
    <w:rsid w:val="00753562"/>
    <w:rsid w:val="0075391C"/>
    <w:rsid w:val="00753BD7"/>
    <w:rsid w:val="00754AA2"/>
    <w:rsid w:val="00754C3B"/>
    <w:rsid w:val="007550A7"/>
    <w:rsid w:val="00755136"/>
    <w:rsid w:val="007554AD"/>
    <w:rsid w:val="00755B12"/>
    <w:rsid w:val="00755C16"/>
    <w:rsid w:val="00755E2D"/>
    <w:rsid w:val="0075635A"/>
    <w:rsid w:val="007563E6"/>
    <w:rsid w:val="00756638"/>
    <w:rsid w:val="00756B13"/>
    <w:rsid w:val="00756F1D"/>
    <w:rsid w:val="00756F64"/>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947"/>
    <w:rsid w:val="00762B05"/>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C2"/>
    <w:rsid w:val="007727E6"/>
    <w:rsid w:val="00772963"/>
    <w:rsid w:val="00772A16"/>
    <w:rsid w:val="00772ADF"/>
    <w:rsid w:val="00772FFD"/>
    <w:rsid w:val="00773053"/>
    <w:rsid w:val="007730D5"/>
    <w:rsid w:val="007730D8"/>
    <w:rsid w:val="00773366"/>
    <w:rsid w:val="00773385"/>
    <w:rsid w:val="007735EB"/>
    <w:rsid w:val="00773619"/>
    <w:rsid w:val="007736F6"/>
    <w:rsid w:val="0077377F"/>
    <w:rsid w:val="00773899"/>
    <w:rsid w:val="007738B5"/>
    <w:rsid w:val="007748CB"/>
    <w:rsid w:val="007748E4"/>
    <w:rsid w:val="00774AB4"/>
    <w:rsid w:val="0077509F"/>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728"/>
    <w:rsid w:val="00782812"/>
    <w:rsid w:val="00782C62"/>
    <w:rsid w:val="00782D8D"/>
    <w:rsid w:val="00782F94"/>
    <w:rsid w:val="007835A0"/>
    <w:rsid w:val="00783631"/>
    <w:rsid w:val="00783822"/>
    <w:rsid w:val="00783B8A"/>
    <w:rsid w:val="00784026"/>
    <w:rsid w:val="00784101"/>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0EE7"/>
    <w:rsid w:val="0079107B"/>
    <w:rsid w:val="0079127D"/>
    <w:rsid w:val="007914B3"/>
    <w:rsid w:val="00791555"/>
    <w:rsid w:val="00791D6B"/>
    <w:rsid w:val="00791DEF"/>
    <w:rsid w:val="00792C4E"/>
    <w:rsid w:val="00792C8C"/>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290"/>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F4"/>
    <w:rsid w:val="007B234D"/>
    <w:rsid w:val="007B25F0"/>
    <w:rsid w:val="007B292F"/>
    <w:rsid w:val="007B2B08"/>
    <w:rsid w:val="007B2C0C"/>
    <w:rsid w:val="007B2CD9"/>
    <w:rsid w:val="007B2CFF"/>
    <w:rsid w:val="007B2D35"/>
    <w:rsid w:val="007B341E"/>
    <w:rsid w:val="007B3440"/>
    <w:rsid w:val="007B34B0"/>
    <w:rsid w:val="007B35B2"/>
    <w:rsid w:val="007B3BA0"/>
    <w:rsid w:val="007B3BDB"/>
    <w:rsid w:val="007B3C08"/>
    <w:rsid w:val="007B3E27"/>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711"/>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148"/>
    <w:rsid w:val="007C532C"/>
    <w:rsid w:val="007C53D6"/>
    <w:rsid w:val="007C5419"/>
    <w:rsid w:val="007C57C7"/>
    <w:rsid w:val="007C5A76"/>
    <w:rsid w:val="007C5B79"/>
    <w:rsid w:val="007C5D57"/>
    <w:rsid w:val="007C5EB6"/>
    <w:rsid w:val="007C5FAF"/>
    <w:rsid w:val="007C62F2"/>
    <w:rsid w:val="007C63E7"/>
    <w:rsid w:val="007C6433"/>
    <w:rsid w:val="007C6576"/>
    <w:rsid w:val="007C6581"/>
    <w:rsid w:val="007C67B1"/>
    <w:rsid w:val="007C6A40"/>
    <w:rsid w:val="007C6F56"/>
    <w:rsid w:val="007C6FBD"/>
    <w:rsid w:val="007C7043"/>
    <w:rsid w:val="007C7265"/>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83"/>
    <w:rsid w:val="007D52B7"/>
    <w:rsid w:val="007D52D3"/>
    <w:rsid w:val="007D53D4"/>
    <w:rsid w:val="007D5B27"/>
    <w:rsid w:val="007D5D0B"/>
    <w:rsid w:val="007D5E1C"/>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4B"/>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65"/>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A38"/>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7B3"/>
    <w:rsid w:val="0081487E"/>
    <w:rsid w:val="00814C70"/>
    <w:rsid w:val="00814D78"/>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481"/>
    <w:rsid w:val="00822772"/>
    <w:rsid w:val="008227E2"/>
    <w:rsid w:val="00822995"/>
    <w:rsid w:val="00822EE9"/>
    <w:rsid w:val="0082303F"/>
    <w:rsid w:val="00823965"/>
    <w:rsid w:val="00823FBC"/>
    <w:rsid w:val="008243CE"/>
    <w:rsid w:val="008244BF"/>
    <w:rsid w:val="00824547"/>
    <w:rsid w:val="00824765"/>
    <w:rsid w:val="00824EB2"/>
    <w:rsid w:val="00824F86"/>
    <w:rsid w:val="008251EF"/>
    <w:rsid w:val="00825428"/>
    <w:rsid w:val="0082548D"/>
    <w:rsid w:val="00825E57"/>
    <w:rsid w:val="00826163"/>
    <w:rsid w:val="00826222"/>
    <w:rsid w:val="00826562"/>
    <w:rsid w:val="00826BAC"/>
    <w:rsid w:val="00826EB1"/>
    <w:rsid w:val="008271D4"/>
    <w:rsid w:val="008272BE"/>
    <w:rsid w:val="00827493"/>
    <w:rsid w:val="008275B3"/>
    <w:rsid w:val="008276C7"/>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6A5"/>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3AE"/>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78D"/>
    <w:rsid w:val="00855886"/>
    <w:rsid w:val="008558FF"/>
    <w:rsid w:val="00855BCF"/>
    <w:rsid w:val="008561B3"/>
    <w:rsid w:val="008566FA"/>
    <w:rsid w:val="008569A6"/>
    <w:rsid w:val="00856AC0"/>
    <w:rsid w:val="00856F3D"/>
    <w:rsid w:val="0085718D"/>
    <w:rsid w:val="008578FF"/>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1BB"/>
    <w:rsid w:val="0086780A"/>
    <w:rsid w:val="00867941"/>
    <w:rsid w:val="00867E56"/>
    <w:rsid w:val="0087003B"/>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552"/>
    <w:rsid w:val="008729B7"/>
    <w:rsid w:val="00872CCC"/>
    <w:rsid w:val="00872DD7"/>
    <w:rsid w:val="00872E62"/>
    <w:rsid w:val="00873025"/>
    <w:rsid w:val="00873523"/>
    <w:rsid w:val="00873700"/>
    <w:rsid w:val="00873783"/>
    <w:rsid w:val="00873B38"/>
    <w:rsid w:val="00873B7F"/>
    <w:rsid w:val="00873CA9"/>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6E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D2C"/>
    <w:rsid w:val="00880ECF"/>
    <w:rsid w:val="0088106D"/>
    <w:rsid w:val="00881093"/>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78C"/>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87FDC"/>
    <w:rsid w:val="00890042"/>
    <w:rsid w:val="008902BC"/>
    <w:rsid w:val="008906F0"/>
    <w:rsid w:val="008907F0"/>
    <w:rsid w:val="00890AD9"/>
    <w:rsid w:val="00890FA8"/>
    <w:rsid w:val="00891026"/>
    <w:rsid w:val="00891092"/>
    <w:rsid w:val="008911D5"/>
    <w:rsid w:val="00891234"/>
    <w:rsid w:val="008912D7"/>
    <w:rsid w:val="00891962"/>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369"/>
    <w:rsid w:val="008A4A93"/>
    <w:rsid w:val="008A4AAF"/>
    <w:rsid w:val="008A4B78"/>
    <w:rsid w:val="008A4B7E"/>
    <w:rsid w:val="008A4E03"/>
    <w:rsid w:val="008A5015"/>
    <w:rsid w:val="008A562C"/>
    <w:rsid w:val="008A571C"/>
    <w:rsid w:val="008A5956"/>
    <w:rsid w:val="008A5E34"/>
    <w:rsid w:val="008A633B"/>
    <w:rsid w:val="008A6717"/>
    <w:rsid w:val="008A6B68"/>
    <w:rsid w:val="008A6B8C"/>
    <w:rsid w:val="008A6D50"/>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9FF"/>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E0"/>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3D06"/>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03"/>
    <w:rsid w:val="008F0D6B"/>
    <w:rsid w:val="008F0F55"/>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3F0"/>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239"/>
    <w:rsid w:val="00901C00"/>
    <w:rsid w:val="00901C14"/>
    <w:rsid w:val="00901C75"/>
    <w:rsid w:val="00902355"/>
    <w:rsid w:val="00902582"/>
    <w:rsid w:val="0090273F"/>
    <w:rsid w:val="00902AD6"/>
    <w:rsid w:val="00902C1C"/>
    <w:rsid w:val="00902C5C"/>
    <w:rsid w:val="00902E40"/>
    <w:rsid w:val="00903320"/>
    <w:rsid w:val="0090338D"/>
    <w:rsid w:val="009034FE"/>
    <w:rsid w:val="00903656"/>
    <w:rsid w:val="009039C7"/>
    <w:rsid w:val="00903C05"/>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996"/>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0DB"/>
    <w:rsid w:val="00916139"/>
    <w:rsid w:val="0091623B"/>
    <w:rsid w:val="00916449"/>
    <w:rsid w:val="009164D3"/>
    <w:rsid w:val="00916596"/>
    <w:rsid w:val="00916BD8"/>
    <w:rsid w:val="00916E4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1FC"/>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5AD"/>
    <w:rsid w:val="0093173B"/>
    <w:rsid w:val="00932047"/>
    <w:rsid w:val="0093204B"/>
    <w:rsid w:val="0093234A"/>
    <w:rsid w:val="0093235F"/>
    <w:rsid w:val="00932446"/>
    <w:rsid w:val="0093256F"/>
    <w:rsid w:val="009328F1"/>
    <w:rsid w:val="00932B39"/>
    <w:rsid w:val="00933173"/>
    <w:rsid w:val="00933306"/>
    <w:rsid w:val="0093333E"/>
    <w:rsid w:val="009334A5"/>
    <w:rsid w:val="00933A0B"/>
    <w:rsid w:val="00933F34"/>
    <w:rsid w:val="009341A5"/>
    <w:rsid w:val="009341B2"/>
    <w:rsid w:val="00934277"/>
    <w:rsid w:val="00934345"/>
    <w:rsid w:val="0093459C"/>
    <w:rsid w:val="00934AA0"/>
    <w:rsid w:val="00934D45"/>
    <w:rsid w:val="00934EBE"/>
    <w:rsid w:val="00934F61"/>
    <w:rsid w:val="009355FD"/>
    <w:rsid w:val="00935689"/>
    <w:rsid w:val="009356CD"/>
    <w:rsid w:val="0093576E"/>
    <w:rsid w:val="00935C14"/>
    <w:rsid w:val="00935CAC"/>
    <w:rsid w:val="009361CA"/>
    <w:rsid w:val="00936236"/>
    <w:rsid w:val="00936400"/>
    <w:rsid w:val="009364B0"/>
    <w:rsid w:val="0093682F"/>
    <w:rsid w:val="00936B92"/>
    <w:rsid w:val="00936D01"/>
    <w:rsid w:val="00937079"/>
    <w:rsid w:val="0093734F"/>
    <w:rsid w:val="00937371"/>
    <w:rsid w:val="009375A2"/>
    <w:rsid w:val="00937716"/>
    <w:rsid w:val="0094036D"/>
    <w:rsid w:val="009403BD"/>
    <w:rsid w:val="009403C4"/>
    <w:rsid w:val="009406B9"/>
    <w:rsid w:val="00940CA3"/>
    <w:rsid w:val="00940D71"/>
    <w:rsid w:val="00940DC6"/>
    <w:rsid w:val="009411A4"/>
    <w:rsid w:val="00941687"/>
    <w:rsid w:val="009416FF"/>
    <w:rsid w:val="00941C46"/>
    <w:rsid w:val="00941D46"/>
    <w:rsid w:val="00942241"/>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6B12"/>
    <w:rsid w:val="00947083"/>
    <w:rsid w:val="0094749B"/>
    <w:rsid w:val="00947679"/>
    <w:rsid w:val="00947878"/>
    <w:rsid w:val="00947920"/>
    <w:rsid w:val="00947FCF"/>
    <w:rsid w:val="009500A2"/>
    <w:rsid w:val="00950526"/>
    <w:rsid w:val="00950561"/>
    <w:rsid w:val="009507C6"/>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CB6"/>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3F1E"/>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90A"/>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0D1"/>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236"/>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255"/>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1B4"/>
    <w:rsid w:val="0099652F"/>
    <w:rsid w:val="0099664D"/>
    <w:rsid w:val="0099699A"/>
    <w:rsid w:val="00996E6E"/>
    <w:rsid w:val="00996FB7"/>
    <w:rsid w:val="009970E0"/>
    <w:rsid w:val="00997348"/>
    <w:rsid w:val="009974CA"/>
    <w:rsid w:val="009975F2"/>
    <w:rsid w:val="00997746"/>
    <w:rsid w:val="009A01D5"/>
    <w:rsid w:val="009A07CA"/>
    <w:rsid w:val="009A0C18"/>
    <w:rsid w:val="009A10BF"/>
    <w:rsid w:val="009A1204"/>
    <w:rsid w:val="009A138F"/>
    <w:rsid w:val="009A14D4"/>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A2D"/>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973"/>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5EB7"/>
    <w:rsid w:val="009B6177"/>
    <w:rsid w:val="009B6518"/>
    <w:rsid w:val="009B65FC"/>
    <w:rsid w:val="009B66E9"/>
    <w:rsid w:val="009B702A"/>
    <w:rsid w:val="009B708E"/>
    <w:rsid w:val="009B70D3"/>
    <w:rsid w:val="009B76E0"/>
    <w:rsid w:val="009B7901"/>
    <w:rsid w:val="009B7947"/>
    <w:rsid w:val="009B7A8B"/>
    <w:rsid w:val="009B7E19"/>
    <w:rsid w:val="009B7E7B"/>
    <w:rsid w:val="009C04BB"/>
    <w:rsid w:val="009C08A8"/>
    <w:rsid w:val="009C0975"/>
    <w:rsid w:val="009C0B7C"/>
    <w:rsid w:val="009C0DB7"/>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5F8F"/>
    <w:rsid w:val="009C60AA"/>
    <w:rsid w:val="009C6177"/>
    <w:rsid w:val="009C61E0"/>
    <w:rsid w:val="009C6483"/>
    <w:rsid w:val="009C65AA"/>
    <w:rsid w:val="009C662B"/>
    <w:rsid w:val="009C6DAA"/>
    <w:rsid w:val="009C6E4D"/>
    <w:rsid w:val="009C6F55"/>
    <w:rsid w:val="009C7090"/>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5D0"/>
    <w:rsid w:val="009D4670"/>
    <w:rsid w:val="009D4D74"/>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709"/>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467"/>
    <w:rsid w:val="009E5774"/>
    <w:rsid w:val="009E5A86"/>
    <w:rsid w:val="009E6892"/>
    <w:rsid w:val="009E68B4"/>
    <w:rsid w:val="009E6E98"/>
    <w:rsid w:val="009E6E9B"/>
    <w:rsid w:val="009E7007"/>
    <w:rsid w:val="009E70EF"/>
    <w:rsid w:val="009E7468"/>
    <w:rsid w:val="009E7506"/>
    <w:rsid w:val="009E75FC"/>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62"/>
    <w:rsid w:val="009F49B8"/>
    <w:rsid w:val="009F4AA3"/>
    <w:rsid w:val="009F4D33"/>
    <w:rsid w:val="009F4EE6"/>
    <w:rsid w:val="009F4F97"/>
    <w:rsid w:val="009F532C"/>
    <w:rsid w:val="009F54FC"/>
    <w:rsid w:val="009F55FC"/>
    <w:rsid w:val="009F5B7F"/>
    <w:rsid w:val="009F609E"/>
    <w:rsid w:val="009F62D5"/>
    <w:rsid w:val="009F6343"/>
    <w:rsid w:val="009F65DC"/>
    <w:rsid w:val="009F66FC"/>
    <w:rsid w:val="009F6B30"/>
    <w:rsid w:val="009F6CA4"/>
    <w:rsid w:val="009F75A9"/>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0E4"/>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353"/>
    <w:rsid w:val="00A174E6"/>
    <w:rsid w:val="00A17506"/>
    <w:rsid w:val="00A175DE"/>
    <w:rsid w:val="00A17620"/>
    <w:rsid w:val="00A17736"/>
    <w:rsid w:val="00A1775A"/>
    <w:rsid w:val="00A17BE3"/>
    <w:rsid w:val="00A17C9A"/>
    <w:rsid w:val="00A17D29"/>
    <w:rsid w:val="00A2012D"/>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28ED"/>
    <w:rsid w:val="00A23059"/>
    <w:rsid w:val="00A23190"/>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51F"/>
    <w:rsid w:val="00A31757"/>
    <w:rsid w:val="00A3193D"/>
    <w:rsid w:val="00A31CD5"/>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8BA"/>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094"/>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5A"/>
    <w:rsid w:val="00A514D3"/>
    <w:rsid w:val="00A514E3"/>
    <w:rsid w:val="00A5184F"/>
    <w:rsid w:val="00A51887"/>
    <w:rsid w:val="00A51B9C"/>
    <w:rsid w:val="00A51E6C"/>
    <w:rsid w:val="00A52004"/>
    <w:rsid w:val="00A5245C"/>
    <w:rsid w:val="00A52C66"/>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656E"/>
    <w:rsid w:val="00A56FDB"/>
    <w:rsid w:val="00A57C17"/>
    <w:rsid w:val="00A6003E"/>
    <w:rsid w:val="00A6045E"/>
    <w:rsid w:val="00A607AC"/>
    <w:rsid w:val="00A607EF"/>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5F94"/>
    <w:rsid w:val="00A661F2"/>
    <w:rsid w:val="00A663AF"/>
    <w:rsid w:val="00A663C5"/>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549"/>
    <w:rsid w:val="00A75655"/>
    <w:rsid w:val="00A75E65"/>
    <w:rsid w:val="00A7626D"/>
    <w:rsid w:val="00A762DC"/>
    <w:rsid w:val="00A76522"/>
    <w:rsid w:val="00A76CB7"/>
    <w:rsid w:val="00A76CC0"/>
    <w:rsid w:val="00A77416"/>
    <w:rsid w:val="00A77798"/>
    <w:rsid w:val="00A77979"/>
    <w:rsid w:val="00A77BD8"/>
    <w:rsid w:val="00A77DFF"/>
    <w:rsid w:val="00A802A0"/>
    <w:rsid w:val="00A806E1"/>
    <w:rsid w:val="00A807C6"/>
    <w:rsid w:val="00A808C1"/>
    <w:rsid w:val="00A80970"/>
    <w:rsid w:val="00A809A2"/>
    <w:rsid w:val="00A80B7E"/>
    <w:rsid w:val="00A80E32"/>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2A6"/>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97ACD"/>
    <w:rsid w:val="00AA02A7"/>
    <w:rsid w:val="00AA0305"/>
    <w:rsid w:val="00AA03E5"/>
    <w:rsid w:val="00AA05F2"/>
    <w:rsid w:val="00AA07EC"/>
    <w:rsid w:val="00AA08D9"/>
    <w:rsid w:val="00AA0DF2"/>
    <w:rsid w:val="00AA102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150"/>
    <w:rsid w:val="00AB2433"/>
    <w:rsid w:val="00AB26A6"/>
    <w:rsid w:val="00AB2CA5"/>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77"/>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3C7"/>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B88"/>
    <w:rsid w:val="00AD2100"/>
    <w:rsid w:val="00AD21CF"/>
    <w:rsid w:val="00AD2281"/>
    <w:rsid w:val="00AD265A"/>
    <w:rsid w:val="00AD2977"/>
    <w:rsid w:val="00AD3083"/>
    <w:rsid w:val="00AD30D3"/>
    <w:rsid w:val="00AD3848"/>
    <w:rsid w:val="00AD396B"/>
    <w:rsid w:val="00AD3A09"/>
    <w:rsid w:val="00AD3CD7"/>
    <w:rsid w:val="00AD4355"/>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5E5F"/>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000"/>
    <w:rsid w:val="00AE31C2"/>
    <w:rsid w:val="00AE35A1"/>
    <w:rsid w:val="00AE35EC"/>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379"/>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E0"/>
    <w:rsid w:val="00AF40C9"/>
    <w:rsid w:val="00AF43B8"/>
    <w:rsid w:val="00AF44B9"/>
    <w:rsid w:val="00AF469D"/>
    <w:rsid w:val="00AF4712"/>
    <w:rsid w:val="00AF47ED"/>
    <w:rsid w:val="00AF4B69"/>
    <w:rsid w:val="00AF5159"/>
    <w:rsid w:val="00AF546E"/>
    <w:rsid w:val="00AF5549"/>
    <w:rsid w:val="00AF586A"/>
    <w:rsid w:val="00AF5941"/>
    <w:rsid w:val="00AF5D0B"/>
    <w:rsid w:val="00AF5E6B"/>
    <w:rsid w:val="00AF5F3E"/>
    <w:rsid w:val="00AF64DF"/>
    <w:rsid w:val="00AF7251"/>
    <w:rsid w:val="00AF73DC"/>
    <w:rsid w:val="00AF795C"/>
    <w:rsid w:val="00AF7C6C"/>
    <w:rsid w:val="00AF7CB7"/>
    <w:rsid w:val="00AF7D19"/>
    <w:rsid w:val="00AF7FD4"/>
    <w:rsid w:val="00B002DA"/>
    <w:rsid w:val="00B002EA"/>
    <w:rsid w:val="00B00A2F"/>
    <w:rsid w:val="00B00D5A"/>
    <w:rsid w:val="00B017FB"/>
    <w:rsid w:val="00B01854"/>
    <w:rsid w:val="00B01DCB"/>
    <w:rsid w:val="00B023A9"/>
    <w:rsid w:val="00B02655"/>
    <w:rsid w:val="00B0270D"/>
    <w:rsid w:val="00B02CF5"/>
    <w:rsid w:val="00B02DA1"/>
    <w:rsid w:val="00B032FE"/>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2C"/>
    <w:rsid w:val="00B067CA"/>
    <w:rsid w:val="00B068BB"/>
    <w:rsid w:val="00B06AC6"/>
    <w:rsid w:val="00B06B96"/>
    <w:rsid w:val="00B06C94"/>
    <w:rsid w:val="00B06D6D"/>
    <w:rsid w:val="00B075F6"/>
    <w:rsid w:val="00B0787F"/>
    <w:rsid w:val="00B07895"/>
    <w:rsid w:val="00B0799E"/>
    <w:rsid w:val="00B07B2B"/>
    <w:rsid w:val="00B07D28"/>
    <w:rsid w:val="00B07F4F"/>
    <w:rsid w:val="00B07F7B"/>
    <w:rsid w:val="00B1032A"/>
    <w:rsid w:val="00B10496"/>
    <w:rsid w:val="00B105C7"/>
    <w:rsid w:val="00B10625"/>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356"/>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504"/>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7C2"/>
    <w:rsid w:val="00B358FD"/>
    <w:rsid w:val="00B35C69"/>
    <w:rsid w:val="00B362AF"/>
    <w:rsid w:val="00B362BB"/>
    <w:rsid w:val="00B36586"/>
    <w:rsid w:val="00B366F8"/>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7C1"/>
    <w:rsid w:val="00B52A00"/>
    <w:rsid w:val="00B52BB2"/>
    <w:rsid w:val="00B532C5"/>
    <w:rsid w:val="00B534D7"/>
    <w:rsid w:val="00B5358A"/>
    <w:rsid w:val="00B535A2"/>
    <w:rsid w:val="00B538A6"/>
    <w:rsid w:val="00B53BB4"/>
    <w:rsid w:val="00B53CAB"/>
    <w:rsid w:val="00B53D37"/>
    <w:rsid w:val="00B53DE7"/>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822"/>
    <w:rsid w:val="00B64971"/>
    <w:rsid w:val="00B64B5E"/>
    <w:rsid w:val="00B64E80"/>
    <w:rsid w:val="00B6525E"/>
    <w:rsid w:val="00B6538D"/>
    <w:rsid w:val="00B6539F"/>
    <w:rsid w:val="00B65605"/>
    <w:rsid w:val="00B65B63"/>
    <w:rsid w:val="00B65D1D"/>
    <w:rsid w:val="00B65D84"/>
    <w:rsid w:val="00B65DCF"/>
    <w:rsid w:val="00B65DFB"/>
    <w:rsid w:val="00B663C0"/>
    <w:rsid w:val="00B664A4"/>
    <w:rsid w:val="00B66861"/>
    <w:rsid w:val="00B66BE7"/>
    <w:rsid w:val="00B66D92"/>
    <w:rsid w:val="00B6725F"/>
    <w:rsid w:val="00B673FC"/>
    <w:rsid w:val="00B677AD"/>
    <w:rsid w:val="00B677FC"/>
    <w:rsid w:val="00B67A73"/>
    <w:rsid w:val="00B67BC3"/>
    <w:rsid w:val="00B67F33"/>
    <w:rsid w:val="00B67F4A"/>
    <w:rsid w:val="00B7023A"/>
    <w:rsid w:val="00B706D4"/>
    <w:rsid w:val="00B7070B"/>
    <w:rsid w:val="00B70D8B"/>
    <w:rsid w:val="00B70E53"/>
    <w:rsid w:val="00B719B8"/>
    <w:rsid w:val="00B71AC0"/>
    <w:rsid w:val="00B71C66"/>
    <w:rsid w:val="00B71DC2"/>
    <w:rsid w:val="00B7201C"/>
    <w:rsid w:val="00B72354"/>
    <w:rsid w:val="00B72388"/>
    <w:rsid w:val="00B7239D"/>
    <w:rsid w:val="00B724FC"/>
    <w:rsid w:val="00B72602"/>
    <w:rsid w:val="00B727CB"/>
    <w:rsid w:val="00B72A4C"/>
    <w:rsid w:val="00B72AB2"/>
    <w:rsid w:val="00B72B9A"/>
    <w:rsid w:val="00B737CC"/>
    <w:rsid w:val="00B73B19"/>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627"/>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2723"/>
    <w:rsid w:val="00BA2F45"/>
    <w:rsid w:val="00BA316D"/>
    <w:rsid w:val="00BA31E4"/>
    <w:rsid w:val="00BA3389"/>
    <w:rsid w:val="00BA380D"/>
    <w:rsid w:val="00BA391C"/>
    <w:rsid w:val="00BA39B7"/>
    <w:rsid w:val="00BA39F0"/>
    <w:rsid w:val="00BA3E04"/>
    <w:rsid w:val="00BA405E"/>
    <w:rsid w:val="00BA4091"/>
    <w:rsid w:val="00BA437E"/>
    <w:rsid w:val="00BA4679"/>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AC1"/>
    <w:rsid w:val="00BA7E16"/>
    <w:rsid w:val="00BA7E7D"/>
    <w:rsid w:val="00BB00D9"/>
    <w:rsid w:val="00BB0411"/>
    <w:rsid w:val="00BB060A"/>
    <w:rsid w:val="00BB0987"/>
    <w:rsid w:val="00BB0E67"/>
    <w:rsid w:val="00BB0F61"/>
    <w:rsid w:val="00BB128C"/>
    <w:rsid w:val="00BB159C"/>
    <w:rsid w:val="00BB15DA"/>
    <w:rsid w:val="00BB1EB5"/>
    <w:rsid w:val="00BB1EBA"/>
    <w:rsid w:val="00BB2044"/>
    <w:rsid w:val="00BB21F6"/>
    <w:rsid w:val="00BB2A5A"/>
    <w:rsid w:val="00BB2A93"/>
    <w:rsid w:val="00BB2B80"/>
    <w:rsid w:val="00BB2BF6"/>
    <w:rsid w:val="00BB2C93"/>
    <w:rsid w:val="00BB2D73"/>
    <w:rsid w:val="00BB2EEB"/>
    <w:rsid w:val="00BB32EC"/>
    <w:rsid w:val="00BB33AF"/>
    <w:rsid w:val="00BB346B"/>
    <w:rsid w:val="00BB371C"/>
    <w:rsid w:val="00BB3CFB"/>
    <w:rsid w:val="00BB483B"/>
    <w:rsid w:val="00BB4854"/>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1F5"/>
    <w:rsid w:val="00BC28BB"/>
    <w:rsid w:val="00BC292B"/>
    <w:rsid w:val="00BC2A65"/>
    <w:rsid w:val="00BC2C90"/>
    <w:rsid w:val="00BC2F2C"/>
    <w:rsid w:val="00BC30B7"/>
    <w:rsid w:val="00BC30BA"/>
    <w:rsid w:val="00BC3587"/>
    <w:rsid w:val="00BC370F"/>
    <w:rsid w:val="00BC39E8"/>
    <w:rsid w:val="00BC3A8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C7F2B"/>
    <w:rsid w:val="00BD032E"/>
    <w:rsid w:val="00BD0678"/>
    <w:rsid w:val="00BD0867"/>
    <w:rsid w:val="00BD092F"/>
    <w:rsid w:val="00BD0B22"/>
    <w:rsid w:val="00BD0CB4"/>
    <w:rsid w:val="00BD0E12"/>
    <w:rsid w:val="00BD1236"/>
    <w:rsid w:val="00BD136A"/>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65E3"/>
    <w:rsid w:val="00BD727E"/>
    <w:rsid w:val="00BD7466"/>
    <w:rsid w:val="00BD7BE5"/>
    <w:rsid w:val="00BD7EC2"/>
    <w:rsid w:val="00BE04FF"/>
    <w:rsid w:val="00BE0582"/>
    <w:rsid w:val="00BE06FF"/>
    <w:rsid w:val="00BE07BA"/>
    <w:rsid w:val="00BE0CC9"/>
    <w:rsid w:val="00BE1279"/>
    <w:rsid w:val="00BE12C5"/>
    <w:rsid w:val="00BE12E1"/>
    <w:rsid w:val="00BE135C"/>
    <w:rsid w:val="00BE1706"/>
    <w:rsid w:val="00BE1917"/>
    <w:rsid w:val="00BE192B"/>
    <w:rsid w:val="00BE208D"/>
    <w:rsid w:val="00BE210A"/>
    <w:rsid w:val="00BE22D8"/>
    <w:rsid w:val="00BE2579"/>
    <w:rsid w:val="00BE2716"/>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3EE"/>
    <w:rsid w:val="00BE6590"/>
    <w:rsid w:val="00BE66D0"/>
    <w:rsid w:val="00BE66D8"/>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BB2"/>
    <w:rsid w:val="00BF4CF0"/>
    <w:rsid w:val="00BF4D05"/>
    <w:rsid w:val="00BF56B3"/>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BC8"/>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16"/>
    <w:rsid w:val="00C050DC"/>
    <w:rsid w:val="00C053EB"/>
    <w:rsid w:val="00C05709"/>
    <w:rsid w:val="00C058A3"/>
    <w:rsid w:val="00C05D6C"/>
    <w:rsid w:val="00C062B6"/>
    <w:rsid w:val="00C06395"/>
    <w:rsid w:val="00C066A0"/>
    <w:rsid w:val="00C066E3"/>
    <w:rsid w:val="00C069C6"/>
    <w:rsid w:val="00C06C8B"/>
    <w:rsid w:val="00C0707D"/>
    <w:rsid w:val="00C074A7"/>
    <w:rsid w:val="00C07760"/>
    <w:rsid w:val="00C0783B"/>
    <w:rsid w:val="00C07952"/>
    <w:rsid w:val="00C0796B"/>
    <w:rsid w:val="00C07B9E"/>
    <w:rsid w:val="00C07E5F"/>
    <w:rsid w:val="00C07FBE"/>
    <w:rsid w:val="00C1005A"/>
    <w:rsid w:val="00C10240"/>
    <w:rsid w:val="00C1058D"/>
    <w:rsid w:val="00C108C7"/>
    <w:rsid w:val="00C108F0"/>
    <w:rsid w:val="00C10C3F"/>
    <w:rsid w:val="00C10C46"/>
    <w:rsid w:val="00C10CFD"/>
    <w:rsid w:val="00C10D42"/>
    <w:rsid w:val="00C10FED"/>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717"/>
    <w:rsid w:val="00C308E4"/>
    <w:rsid w:val="00C30EA7"/>
    <w:rsid w:val="00C313EA"/>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55"/>
    <w:rsid w:val="00C36B94"/>
    <w:rsid w:val="00C3705B"/>
    <w:rsid w:val="00C37191"/>
    <w:rsid w:val="00C37396"/>
    <w:rsid w:val="00C37585"/>
    <w:rsid w:val="00C3764E"/>
    <w:rsid w:val="00C37B4E"/>
    <w:rsid w:val="00C37C3D"/>
    <w:rsid w:val="00C404B4"/>
    <w:rsid w:val="00C41501"/>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EC1"/>
    <w:rsid w:val="00C51FF0"/>
    <w:rsid w:val="00C521EB"/>
    <w:rsid w:val="00C52677"/>
    <w:rsid w:val="00C527C8"/>
    <w:rsid w:val="00C52824"/>
    <w:rsid w:val="00C52831"/>
    <w:rsid w:val="00C52C2D"/>
    <w:rsid w:val="00C52E33"/>
    <w:rsid w:val="00C53071"/>
    <w:rsid w:val="00C53738"/>
    <w:rsid w:val="00C53ADD"/>
    <w:rsid w:val="00C53E05"/>
    <w:rsid w:val="00C54289"/>
    <w:rsid w:val="00C54388"/>
    <w:rsid w:val="00C5438C"/>
    <w:rsid w:val="00C547D7"/>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229"/>
    <w:rsid w:val="00C74BE0"/>
    <w:rsid w:val="00C74D89"/>
    <w:rsid w:val="00C74DDB"/>
    <w:rsid w:val="00C75002"/>
    <w:rsid w:val="00C750A7"/>
    <w:rsid w:val="00C75103"/>
    <w:rsid w:val="00C754CA"/>
    <w:rsid w:val="00C755C7"/>
    <w:rsid w:val="00C75641"/>
    <w:rsid w:val="00C7575F"/>
    <w:rsid w:val="00C75F5B"/>
    <w:rsid w:val="00C760FF"/>
    <w:rsid w:val="00C76384"/>
    <w:rsid w:val="00C7656A"/>
    <w:rsid w:val="00C766F6"/>
    <w:rsid w:val="00C7690F"/>
    <w:rsid w:val="00C76CF9"/>
    <w:rsid w:val="00C76E34"/>
    <w:rsid w:val="00C76F98"/>
    <w:rsid w:val="00C76FC8"/>
    <w:rsid w:val="00C771F1"/>
    <w:rsid w:val="00C777CB"/>
    <w:rsid w:val="00C7784C"/>
    <w:rsid w:val="00C7797D"/>
    <w:rsid w:val="00C77C00"/>
    <w:rsid w:val="00C80258"/>
    <w:rsid w:val="00C804BD"/>
    <w:rsid w:val="00C80958"/>
    <w:rsid w:val="00C80C24"/>
    <w:rsid w:val="00C80CA6"/>
    <w:rsid w:val="00C80E40"/>
    <w:rsid w:val="00C8107D"/>
    <w:rsid w:val="00C81179"/>
    <w:rsid w:val="00C81455"/>
    <w:rsid w:val="00C814C3"/>
    <w:rsid w:val="00C81C8D"/>
    <w:rsid w:val="00C81EF5"/>
    <w:rsid w:val="00C82055"/>
    <w:rsid w:val="00C82156"/>
    <w:rsid w:val="00C823BF"/>
    <w:rsid w:val="00C828E1"/>
    <w:rsid w:val="00C82B95"/>
    <w:rsid w:val="00C830FC"/>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B90"/>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79C"/>
    <w:rsid w:val="00C91934"/>
    <w:rsid w:val="00C91958"/>
    <w:rsid w:val="00C91A1B"/>
    <w:rsid w:val="00C91A1D"/>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6D85"/>
    <w:rsid w:val="00CA7881"/>
    <w:rsid w:val="00CA7D3F"/>
    <w:rsid w:val="00CA7F70"/>
    <w:rsid w:val="00CB00C4"/>
    <w:rsid w:val="00CB0335"/>
    <w:rsid w:val="00CB091F"/>
    <w:rsid w:val="00CB12D2"/>
    <w:rsid w:val="00CB158E"/>
    <w:rsid w:val="00CB1E0B"/>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88D"/>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20"/>
    <w:rsid w:val="00CC1090"/>
    <w:rsid w:val="00CC161E"/>
    <w:rsid w:val="00CC1766"/>
    <w:rsid w:val="00CC17B9"/>
    <w:rsid w:val="00CC1852"/>
    <w:rsid w:val="00CC1949"/>
    <w:rsid w:val="00CC1B85"/>
    <w:rsid w:val="00CC1CFB"/>
    <w:rsid w:val="00CC1E68"/>
    <w:rsid w:val="00CC2134"/>
    <w:rsid w:val="00CC21B9"/>
    <w:rsid w:val="00CC2913"/>
    <w:rsid w:val="00CC2A42"/>
    <w:rsid w:val="00CC2BAD"/>
    <w:rsid w:val="00CC2FCC"/>
    <w:rsid w:val="00CC3092"/>
    <w:rsid w:val="00CC3E69"/>
    <w:rsid w:val="00CC3EC1"/>
    <w:rsid w:val="00CC459E"/>
    <w:rsid w:val="00CC465D"/>
    <w:rsid w:val="00CC4686"/>
    <w:rsid w:val="00CC477A"/>
    <w:rsid w:val="00CC4788"/>
    <w:rsid w:val="00CC4C49"/>
    <w:rsid w:val="00CC4D47"/>
    <w:rsid w:val="00CC5010"/>
    <w:rsid w:val="00CC506C"/>
    <w:rsid w:val="00CC560D"/>
    <w:rsid w:val="00CC5632"/>
    <w:rsid w:val="00CC58B1"/>
    <w:rsid w:val="00CC5967"/>
    <w:rsid w:val="00CC5B1E"/>
    <w:rsid w:val="00CC5C12"/>
    <w:rsid w:val="00CC5D41"/>
    <w:rsid w:val="00CC5E8F"/>
    <w:rsid w:val="00CC612A"/>
    <w:rsid w:val="00CC6441"/>
    <w:rsid w:val="00CC66EA"/>
    <w:rsid w:val="00CC692E"/>
    <w:rsid w:val="00CC6E42"/>
    <w:rsid w:val="00CC7E41"/>
    <w:rsid w:val="00CD0010"/>
    <w:rsid w:val="00CD0012"/>
    <w:rsid w:val="00CD01C9"/>
    <w:rsid w:val="00CD026C"/>
    <w:rsid w:val="00CD0B39"/>
    <w:rsid w:val="00CD0F95"/>
    <w:rsid w:val="00CD1069"/>
    <w:rsid w:val="00CD19A3"/>
    <w:rsid w:val="00CD1B1F"/>
    <w:rsid w:val="00CD1D47"/>
    <w:rsid w:val="00CD23C2"/>
    <w:rsid w:val="00CD288B"/>
    <w:rsid w:val="00CD289E"/>
    <w:rsid w:val="00CD2999"/>
    <w:rsid w:val="00CD2C02"/>
    <w:rsid w:val="00CD2D59"/>
    <w:rsid w:val="00CD2FCB"/>
    <w:rsid w:val="00CD3897"/>
    <w:rsid w:val="00CD4005"/>
    <w:rsid w:val="00CD4582"/>
    <w:rsid w:val="00CD4E3D"/>
    <w:rsid w:val="00CD4FD4"/>
    <w:rsid w:val="00CD5261"/>
    <w:rsid w:val="00CD53FE"/>
    <w:rsid w:val="00CD55D0"/>
    <w:rsid w:val="00CD591A"/>
    <w:rsid w:val="00CD5983"/>
    <w:rsid w:val="00CD59FE"/>
    <w:rsid w:val="00CD60A9"/>
    <w:rsid w:val="00CD63C9"/>
    <w:rsid w:val="00CD651A"/>
    <w:rsid w:val="00CD66E4"/>
    <w:rsid w:val="00CD6D1E"/>
    <w:rsid w:val="00CD6EAE"/>
    <w:rsid w:val="00CD77F8"/>
    <w:rsid w:val="00CD7841"/>
    <w:rsid w:val="00CD7D84"/>
    <w:rsid w:val="00CD7FA2"/>
    <w:rsid w:val="00CD7FE9"/>
    <w:rsid w:val="00CE01AD"/>
    <w:rsid w:val="00CE0456"/>
    <w:rsid w:val="00CE04E1"/>
    <w:rsid w:val="00CE0677"/>
    <w:rsid w:val="00CE0F8F"/>
    <w:rsid w:val="00CE1292"/>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33E"/>
    <w:rsid w:val="00CF0B05"/>
    <w:rsid w:val="00CF0CE8"/>
    <w:rsid w:val="00CF0D83"/>
    <w:rsid w:val="00CF119F"/>
    <w:rsid w:val="00CF12FF"/>
    <w:rsid w:val="00CF154D"/>
    <w:rsid w:val="00CF174D"/>
    <w:rsid w:val="00CF1761"/>
    <w:rsid w:val="00CF18FC"/>
    <w:rsid w:val="00CF1BBF"/>
    <w:rsid w:val="00CF1DB6"/>
    <w:rsid w:val="00CF1EFD"/>
    <w:rsid w:val="00CF2573"/>
    <w:rsid w:val="00CF299F"/>
    <w:rsid w:val="00CF2DBA"/>
    <w:rsid w:val="00CF2DFC"/>
    <w:rsid w:val="00CF2EAA"/>
    <w:rsid w:val="00CF33A6"/>
    <w:rsid w:val="00CF3567"/>
    <w:rsid w:val="00CF35BC"/>
    <w:rsid w:val="00CF36B5"/>
    <w:rsid w:val="00CF3EDA"/>
    <w:rsid w:val="00CF40AC"/>
    <w:rsid w:val="00CF45E4"/>
    <w:rsid w:val="00CF4D15"/>
    <w:rsid w:val="00CF5177"/>
    <w:rsid w:val="00CF5195"/>
    <w:rsid w:val="00CF51C1"/>
    <w:rsid w:val="00CF5266"/>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766"/>
    <w:rsid w:val="00D01829"/>
    <w:rsid w:val="00D01A20"/>
    <w:rsid w:val="00D01E3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C86"/>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516"/>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917"/>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5DBF"/>
    <w:rsid w:val="00D460A4"/>
    <w:rsid w:val="00D46186"/>
    <w:rsid w:val="00D46275"/>
    <w:rsid w:val="00D46379"/>
    <w:rsid w:val="00D46558"/>
    <w:rsid w:val="00D46692"/>
    <w:rsid w:val="00D468C9"/>
    <w:rsid w:val="00D47153"/>
    <w:rsid w:val="00D47345"/>
    <w:rsid w:val="00D47518"/>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2FDB"/>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45B"/>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9C"/>
    <w:rsid w:val="00D63EFC"/>
    <w:rsid w:val="00D63F00"/>
    <w:rsid w:val="00D63F35"/>
    <w:rsid w:val="00D640C6"/>
    <w:rsid w:val="00D64321"/>
    <w:rsid w:val="00D643E5"/>
    <w:rsid w:val="00D644FD"/>
    <w:rsid w:val="00D649EA"/>
    <w:rsid w:val="00D64C22"/>
    <w:rsid w:val="00D64E48"/>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402"/>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431"/>
    <w:rsid w:val="00D76979"/>
    <w:rsid w:val="00D769D5"/>
    <w:rsid w:val="00D769F1"/>
    <w:rsid w:val="00D76A92"/>
    <w:rsid w:val="00D7717C"/>
    <w:rsid w:val="00D772AF"/>
    <w:rsid w:val="00D77873"/>
    <w:rsid w:val="00D779A7"/>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1BC"/>
    <w:rsid w:val="00D87ADD"/>
    <w:rsid w:val="00D9093F"/>
    <w:rsid w:val="00D90D87"/>
    <w:rsid w:val="00D90DCB"/>
    <w:rsid w:val="00D90E06"/>
    <w:rsid w:val="00D90F9D"/>
    <w:rsid w:val="00D91097"/>
    <w:rsid w:val="00D91720"/>
    <w:rsid w:val="00D918F2"/>
    <w:rsid w:val="00D91CB2"/>
    <w:rsid w:val="00D92069"/>
    <w:rsid w:val="00D9208B"/>
    <w:rsid w:val="00D92213"/>
    <w:rsid w:val="00D92CAA"/>
    <w:rsid w:val="00D92CF6"/>
    <w:rsid w:val="00D93053"/>
    <w:rsid w:val="00D930C2"/>
    <w:rsid w:val="00D9321F"/>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AA"/>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5E14"/>
    <w:rsid w:val="00DA5FE2"/>
    <w:rsid w:val="00DA6337"/>
    <w:rsid w:val="00DA6581"/>
    <w:rsid w:val="00DA65AD"/>
    <w:rsid w:val="00DA67BE"/>
    <w:rsid w:val="00DA69B9"/>
    <w:rsid w:val="00DA6A8C"/>
    <w:rsid w:val="00DA6B41"/>
    <w:rsid w:val="00DA6C75"/>
    <w:rsid w:val="00DA6F06"/>
    <w:rsid w:val="00DA713C"/>
    <w:rsid w:val="00DA73A6"/>
    <w:rsid w:val="00DA78E3"/>
    <w:rsid w:val="00DB018A"/>
    <w:rsid w:val="00DB038E"/>
    <w:rsid w:val="00DB045D"/>
    <w:rsid w:val="00DB06A8"/>
    <w:rsid w:val="00DB0BC9"/>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43"/>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32"/>
    <w:rsid w:val="00DC35B8"/>
    <w:rsid w:val="00DC3800"/>
    <w:rsid w:val="00DC3AEE"/>
    <w:rsid w:val="00DC3C76"/>
    <w:rsid w:val="00DC3DDB"/>
    <w:rsid w:val="00DC4447"/>
    <w:rsid w:val="00DC464F"/>
    <w:rsid w:val="00DC501C"/>
    <w:rsid w:val="00DC548E"/>
    <w:rsid w:val="00DC5637"/>
    <w:rsid w:val="00DC577A"/>
    <w:rsid w:val="00DC57EE"/>
    <w:rsid w:val="00DC5912"/>
    <w:rsid w:val="00DC5A0D"/>
    <w:rsid w:val="00DC6460"/>
    <w:rsid w:val="00DC65B9"/>
    <w:rsid w:val="00DC6628"/>
    <w:rsid w:val="00DC7A3C"/>
    <w:rsid w:val="00DC7A5B"/>
    <w:rsid w:val="00DC7ADF"/>
    <w:rsid w:val="00DC7BC8"/>
    <w:rsid w:val="00DC7E10"/>
    <w:rsid w:val="00DC7E6E"/>
    <w:rsid w:val="00DC7ED8"/>
    <w:rsid w:val="00DD00FC"/>
    <w:rsid w:val="00DD0664"/>
    <w:rsid w:val="00DD0888"/>
    <w:rsid w:val="00DD09E7"/>
    <w:rsid w:val="00DD0BF7"/>
    <w:rsid w:val="00DD0DFC"/>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4E9F"/>
    <w:rsid w:val="00DD518E"/>
    <w:rsid w:val="00DD5322"/>
    <w:rsid w:val="00DD556D"/>
    <w:rsid w:val="00DD58CE"/>
    <w:rsid w:val="00DD59F5"/>
    <w:rsid w:val="00DD5D84"/>
    <w:rsid w:val="00DD6000"/>
    <w:rsid w:val="00DD61DD"/>
    <w:rsid w:val="00DD6514"/>
    <w:rsid w:val="00DD6550"/>
    <w:rsid w:val="00DD6A2E"/>
    <w:rsid w:val="00DD6AF8"/>
    <w:rsid w:val="00DD70A6"/>
    <w:rsid w:val="00DD76A8"/>
    <w:rsid w:val="00DD7AB9"/>
    <w:rsid w:val="00DE06A5"/>
    <w:rsid w:val="00DE08E8"/>
    <w:rsid w:val="00DE11BC"/>
    <w:rsid w:val="00DE1245"/>
    <w:rsid w:val="00DE19A1"/>
    <w:rsid w:val="00DE1A02"/>
    <w:rsid w:val="00DE2BDC"/>
    <w:rsid w:val="00DE2D53"/>
    <w:rsid w:val="00DE30AA"/>
    <w:rsid w:val="00DE37B0"/>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DB8"/>
    <w:rsid w:val="00DF0E39"/>
    <w:rsid w:val="00DF0ED6"/>
    <w:rsid w:val="00DF125B"/>
    <w:rsid w:val="00DF1572"/>
    <w:rsid w:val="00DF23A2"/>
    <w:rsid w:val="00DF26C2"/>
    <w:rsid w:val="00DF2A15"/>
    <w:rsid w:val="00DF2FBA"/>
    <w:rsid w:val="00DF3246"/>
    <w:rsid w:val="00DF3688"/>
    <w:rsid w:val="00DF3DC6"/>
    <w:rsid w:val="00DF3DD2"/>
    <w:rsid w:val="00DF3E78"/>
    <w:rsid w:val="00DF4024"/>
    <w:rsid w:val="00DF41AB"/>
    <w:rsid w:val="00DF46C3"/>
    <w:rsid w:val="00DF46E6"/>
    <w:rsid w:val="00DF47AB"/>
    <w:rsid w:val="00DF4A0D"/>
    <w:rsid w:val="00DF4C89"/>
    <w:rsid w:val="00DF4EF4"/>
    <w:rsid w:val="00DF4F66"/>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B89"/>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3BB"/>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0905"/>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57"/>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3C"/>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BE8"/>
    <w:rsid w:val="00E2707E"/>
    <w:rsid w:val="00E27491"/>
    <w:rsid w:val="00E276FD"/>
    <w:rsid w:val="00E2780B"/>
    <w:rsid w:val="00E278B0"/>
    <w:rsid w:val="00E278FA"/>
    <w:rsid w:val="00E27D17"/>
    <w:rsid w:val="00E27E88"/>
    <w:rsid w:val="00E30069"/>
    <w:rsid w:val="00E30152"/>
    <w:rsid w:val="00E301A6"/>
    <w:rsid w:val="00E302C1"/>
    <w:rsid w:val="00E3033B"/>
    <w:rsid w:val="00E30584"/>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CC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108"/>
    <w:rsid w:val="00E40134"/>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123"/>
    <w:rsid w:val="00E4737F"/>
    <w:rsid w:val="00E477EE"/>
    <w:rsid w:val="00E47A64"/>
    <w:rsid w:val="00E5011A"/>
    <w:rsid w:val="00E502A7"/>
    <w:rsid w:val="00E50362"/>
    <w:rsid w:val="00E5057E"/>
    <w:rsid w:val="00E505B3"/>
    <w:rsid w:val="00E5127A"/>
    <w:rsid w:val="00E514DC"/>
    <w:rsid w:val="00E51945"/>
    <w:rsid w:val="00E51954"/>
    <w:rsid w:val="00E51A48"/>
    <w:rsid w:val="00E51B2E"/>
    <w:rsid w:val="00E51CC6"/>
    <w:rsid w:val="00E526A8"/>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149"/>
    <w:rsid w:val="00E5776B"/>
    <w:rsid w:val="00E57EE5"/>
    <w:rsid w:val="00E57F2D"/>
    <w:rsid w:val="00E6021E"/>
    <w:rsid w:val="00E603F7"/>
    <w:rsid w:val="00E6097B"/>
    <w:rsid w:val="00E609E0"/>
    <w:rsid w:val="00E60C1A"/>
    <w:rsid w:val="00E60FDE"/>
    <w:rsid w:val="00E61D20"/>
    <w:rsid w:val="00E61EF5"/>
    <w:rsid w:val="00E61F27"/>
    <w:rsid w:val="00E62497"/>
    <w:rsid w:val="00E62532"/>
    <w:rsid w:val="00E62AA4"/>
    <w:rsid w:val="00E62C01"/>
    <w:rsid w:val="00E633F3"/>
    <w:rsid w:val="00E63526"/>
    <w:rsid w:val="00E63D4A"/>
    <w:rsid w:val="00E63E20"/>
    <w:rsid w:val="00E643B5"/>
    <w:rsid w:val="00E64928"/>
    <w:rsid w:val="00E64AC7"/>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88"/>
    <w:rsid w:val="00E700FC"/>
    <w:rsid w:val="00E702DA"/>
    <w:rsid w:val="00E706F7"/>
    <w:rsid w:val="00E70D17"/>
    <w:rsid w:val="00E710B2"/>
    <w:rsid w:val="00E71260"/>
    <w:rsid w:val="00E71486"/>
    <w:rsid w:val="00E7151B"/>
    <w:rsid w:val="00E715BC"/>
    <w:rsid w:val="00E718CF"/>
    <w:rsid w:val="00E7190F"/>
    <w:rsid w:val="00E71913"/>
    <w:rsid w:val="00E71A1E"/>
    <w:rsid w:val="00E71B60"/>
    <w:rsid w:val="00E71D13"/>
    <w:rsid w:val="00E721C7"/>
    <w:rsid w:val="00E7221E"/>
    <w:rsid w:val="00E7261C"/>
    <w:rsid w:val="00E72682"/>
    <w:rsid w:val="00E72810"/>
    <w:rsid w:val="00E72B32"/>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1EE"/>
    <w:rsid w:val="00E755B3"/>
    <w:rsid w:val="00E75702"/>
    <w:rsid w:val="00E75772"/>
    <w:rsid w:val="00E758C3"/>
    <w:rsid w:val="00E75A40"/>
    <w:rsid w:val="00E76313"/>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13"/>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42"/>
    <w:rsid w:val="00E8725B"/>
    <w:rsid w:val="00E87268"/>
    <w:rsid w:val="00E874A3"/>
    <w:rsid w:val="00E87758"/>
    <w:rsid w:val="00E87B19"/>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A36"/>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8B7"/>
    <w:rsid w:val="00EA0923"/>
    <w:rsid w:val="00EA0A6D"/>
    <w:rsid w:val="00EA1006"/>
    <w:rsid w:val="00EA1661"/>
    <w:rsid w:val="00EA1931"/>
    <w:rsid w:val="00EA1BE3"/>
    <w:rsid w:val="00EA22A9"/>
    <w:rsid w:val="00EA265F"/>
    <w:rsid w:val="00EA2D05"/>
    <w:rsid w:val="00EA2E9C"/>
    <w:rsid w:val="00EA3084"/>
    <w:rsid w:val="00EA32DA"/>
    <w:rsid w:val="00EA3443"/>
    <w:rsid w:val="00EA3A7C"/>
    <w:rsid w:val="00EA3D31"/>
    <w:rsid w:val="00EA3D4A"/>
    <w:rsid w:val="00EA3E61"/>
    <w:rsid w:val="00EA3E64"/>
    <w:rsid w:val="00EA3F27"/>
    <w:rsid w:val="00EA3FCE"/>
    <w:rsid w:val="00EA4290"/>
    <w:rsid w:val="00EA42E6"/>
    <w:rsid w:val="00EA46CF"/>
    <w:rsid w:val="00EA473C"/>
    <w:rsid w:val="00EA4748"/>
    <w:rsid w:val="00EA48FF"/>
    <w:rsid w:val="00EA4A03"/>
    <w:rsid w:val="00EA4A92"/>
    <w:rsid w:val="00EA4CFF"/>
    <w:rsid w:val="00EA539C"/>
    <w:rsid w:val="00EA56E3"/>
    <w:rsid w:val="00EA572E"/>
    <w:rsid w:val="00EA5816"/>
    <w:rsid w:val="00EA5E38"/>
    <w:rsid w:val="00EA5F44"/>
    <w:rsid w:val="00EA6276"/>
    <w:rsid w:val="00EA6417"/>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1F12"/>
    <w:rsid w:val="00EB205C"/>
    <w:rsid w:val="00EB23A6"/>
    <w:rsid w:val="00EB24C8"/>
    <w:rsid w:val="00EB25E0"/>
    <w:rsid w:val="00EB2E1E"/>
    <w:rsid w:val="00EB3012"/>
    <w:rsid w:val="00EB31C2"/>
    <w:rsid w:val="00EB36E9"/>
    <w:rsid w:val="00EB3836"/>
    <w:rsid w:val="00EB3FCA"/>
    <w:rsid w:val="00EB41B4"/>
    <w:rsid w:val="00EB4586"/>
    <w:rsid w:val="00EB4BD3"/>
    <w:rsid w:val="00EB51DA"/>
    <w:rsid w:val="00EB5224"/>
    <w:rsid w:val="00EB5332"/>
    <w:rsid w:val="00EB55B3"/>
    <w:rsid w:val="00EB55F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98"/>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79"/>
    <w:rsid w:val="00ED7D9B"/>
    <w:rsid w:val="00ED7E0C"/>
    <w:rsid w:val="00ED7EFD"/>
    <w:rsid w:val="00EE02FE"/>
    <w:rsid w:val="00EE0626"/>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29D"/>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C97"/>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1B2"/>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AD1"/>
    <w:rsid w:val="00F02CAA"/>
    <w:rsid w:val="00F034E9"/>
    <w:rsid w:val="00F0377B"/>
    <w:rsid w:val="00F0390B"/>
    <w:rsid w:val="00F03B2E"/>
    <w:rsid w:val="00F03CEE"/>
    <w:rsid w:val="00F03D5C"/>
    <w:rsid w:val="00F04392"/>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657"/>
    <w:rsid w:val="00F137BE"/>
    <w:rsid w:val="00F13996"/>
    <w:rsid w:val="00F13C2A"/>
    <w:rsid w:val="00F13F31"/>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9C3"/>
    <w:rsid w:val="00F17CD3"/>
    <w:rsid w:val="00F17D3E"/>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082"/>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C71"/>
    <w:rsid w:val="00F32D32"/>
    <w:rsid w:val="00F3316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3D"/>
    <w:rsid w:val="00F415BA"/>
    <w:rsid w:val="00F41E57"/>
    <w:rsid w:val="00F42E03"/>
    <w:rsid w:val="00F42E12"/>
    <w:rsid w:val="00F42F27"/>
    <w:rsid w:val="00F42F55"/>
    <w:rsid w:val="00F43310"/>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6F3"/>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34F"/>
    <w:rsid w:val="00F5651F"/>
    <w:rsid w:val="00F56763"/>
    <w:rsid w:val="00F56FFE"/>
    <w:rsid w:val="00F57798"/>
    <w:rsid w:val="00F5787C"/>
    <w:rsid w:val="00F57A93"/>
    <w:rsid w:val="00F57DD6"/>
    <w:rsid w:val="00F60171"/>
    <w:rsid w:val="00F60698"/>
    <w:rsid w:val="00F606C7"/>
    <w:rsid w:val="00F6091E"/>
    <w:rsid w:val="00F60EF0"/>
    <w:rsid w:val="00F61146"/>
    <w:rsid w:val="00F6193D"/>
    <w:rsid w:val="00F61986"/>
    <w:rsid w:val="00F61A76"/>
    <w:rsid w:val="00F61A90"/>
    <w:rsid w:val="00F61A95"/>
    <w:rsid w:val="00F61C20"/>
    <w:rsid w:val="00F624AE"/>
    <w:rsid w:val="00F62558"/>
    <w:rsid w:val="00F62F0A"/>
    <w:rsid w:val="00F634C2"/>
    <w:rsid w:val="00F635E0"/>
    <w:rsid w:val="00F63804"/>
    <w:rsid w:val="00F63C4B"/>
    <w:rsid w:val="00F64916"/>
    <w:rsid w:val="00F64A37"/>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0D2"/>
    <w:rsid w:val="00F711B8"/>
    <w:rsid w:val="00F714F6"/>
    <w:rsid w:val="00F7164D"/>
    <w:rsid w:val="00F7180B"/>
    <w:rsid w:val="00F71AA2"/>
    <w:rsid w:val="00F71B15"/>
    <w:rsid w:val="00F71B7A"/>
    <w:rsid w:val="00F71C7C"/>
    <w:rsid w:val="00F71D82"/>
    <w:rsid w:val="00F7242B"/>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5F5F"/>
    <w:rsid w:val="00F86173"/>
    <w:rsid w:val="00F8656C"/>
    <w:rsid w:val="00F86D97"/>
    <w:rsid w:val="00F86E41"/>
    <w:rsid w:val="00F86E47"/>
    <w:rsid w:val="00F87175"/>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9F8"/>
    <w:rsid w:val="00F93AF3"/>
    <w:rsid w:val="00F93DEB"/>
    <w:rsid w:val="00F94457"/>
    <w:rsid w:val="00F94786"/>
    <w:rsid w:val="00F94876"/>
    <w:rsid w:val="00F948F4"/>
    <w:rsid w:val="00F94B52"/>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4D7"/>
    <w:rsid w:val="00FA693B"/>
    <w:rsid w:val="00FA6A3A"/>
    <w:rsid w:val="00FA6D51"/>
    <w:rsid w:val="00FA6E98"/>
    <w:rsid w:val="00FA7290"/>
    <w:rsid w:val="00FA7654"/>
    <w:rsid w:val="00FA768E"/>
    <w:rsid w:val="00FA7A20"/>
    <w:rsid w:val="00FA7C72"/>
    <w:rsid w:val="00FA7FD5"/>
    <w:rsid w:val="00FB003B"/>
    <w:rsid w:val="00FB0053"/>
    <w:rsid w:val="00FB00E1"/>
    <w:rsid w:val="00FB01FD"/>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016"/>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5F2D"/>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640"/>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1D06"/>
    <w:rsid w:val="00FD23C3"/>
    <w:rsid w:val="00FD2578"/>
    <w:rsid w:val="00FD29B6"/>
    <w:rsid w:val="00FD2B54"/>
    <w:rsid w:val="00FD2DC1"/>
    <w:rsid w:val="00FD2FC8"/>
    <w:rsid w:val="00FD320B"/>
    <w:rsid w:val="00FD35CE"/>
    <w:rsid w:val="00FD3890"/>
    <w:rsid w:val="00FD3A22"/>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07"/>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BBC"/>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9BD"/>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14"/>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3945AB"/>
    <w:rPr>
      <w:szCs w:val="24"/>
      <w:lang w:eastAsia="zh-CN"/>
    </w:rPr>
  </w:style>
  <w:style w:type="paragraph" w:customStyle="1" w:styleId="00Text">
    <w:name w:val="00_Text"/>
    <w:basedOn w:val="Normal"/>
    <w:link w:val="00TextChar"/>
    <w:qFormat/>
    <w:rsid w:val="003945AB"/>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3945AB"/>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3945AB"/>
    <w:pPr>
      <w:numPr>
        <w:ilvl w:val="2"/>
        <w:numId w:val="17"/>
      </w:numPr>
      <w:spacing w:before="60" w:line="288" w:lineRule="auto"/>
      <w:ind w:firstLineChars="100" w:firstLine="100"/>
      <w:jc w:val="both"/>
    </w:pPr>
    <w:rPr>
      <w:rFonts w:ascii="Book Antiqua" w:eastAsia="Malgun Gothic" w:hAnsi="Book Antiqua"/>
      <w:sz w:val="20"/>
      <w:lang w:eastAsia="en-US"/>
    </w:rPr>
  </w:style>
  <w:style w:type="paragraph" w:customStyle="1" w:styleId="xmsonormal">
    <w:name w:val="x_msonormal"/>
    <w:basedOn w:val="Normal"/>
    <w:qFormat/>
    <w:rsid w:val="006F5711"/>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_msonormal"/>
    <w:basedOn w:val="Normal"/>
    <w:uiPriority w:val="99"/>
    <w:rsid w:val="00E043BB"/>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rsid w:val="00E043BB"/>
  </w:style>
  <w:style w:type="character" w:customStyle="1" w:styleId="xxapple-converted-space0">
    <w:name w:val="xxapple-converted-space"/>
    <w:basedOn w:val="DefaultParagraphFont"/>
    <w:rsid w:val="00A100E4"/>
  </w:style>
  <w:style w:type="numbering" w:customStyle="1" w:styleId="StyleBulleted">
    <w:name w:val="Style Bulleted"/>
    <w:rsid w:val="00A100E4"/>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2C4D1171-F4AE-6E4C-A491-AC912CD28CD0}">
  <ds:schemaRefs>
    <ds:schemaRef ds:uri="http://schemas.openxmlformats.org/officeDocument/2006/bibliography"/>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Pages>
  <Words>362</Words>
  <Characters>2070</Characters>
  <Application>Microsoft Office Word</Application>
  <DocSecurity>0</DocSecurity>
  <Lines>17</Lines>
  <Paragraphs>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Apple</cp:lastModifiedBy>
  <cp:revision>164</cp:revision>
  <cp:lastPrinted>2017-08-09T04:40:00Z</cp:lastPrinted>
  <dcterms:created xsi:type="dcterms:W3CDTF">2022-02-10T03:17:00Z</dcterms:created>
  <dcterms:modified xsi:type="dcterms:W3CDTF">2022-09-29T17:04:00Z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